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EE77B77"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commentRangeStart w:id="3"/>
            <w:r w:rsidR="00F0518D" w:rsidRPr="005D4EC9">
              <w:rPr>
                <w:sz w:val="64"/>
              </w:rPr>
              <w:t>804</w:t>
            </w:r>
            <w:r w:rsidRPr="005D4EC9">
              <w:rPr>
                <w:sz w:val="64"/>
              </w:rPr>
              <w:t xml:space="preserve"> </w:t>
            </w:r>
            <w:r w:rsidRPr="005D4EC9">
              <w:t>V</w:t>
            </w:r>
            <w:bookmarkStart w:id="4" w:name="specVersion"/>
            <w:r w:rsidR="00F0518D" w:rsidRPr="005D4EC9">
              <w:t>0</w:t>
            </w:r>
            <w:r w:rsidRPr="005D4EC9">
              <w:t>.</w:t>
            </w:r>
            <w:del w:id="5" w:author="Editor" w:date="2021-04-13T21:08:00Z">
              <w:r w:rsidR="00481F81" w:rsidDel="00EB418B">
                <w:delText>1</w:delText>
              </w:r>
            </w:del>
            <w:ins w:id="6" w:author="Editor" w:date="2021-04-13T21:08:00Z">
              <w:r w:rsidR="00EB418B">
                <w:t>2</w:t>
              </w:r>
            </w:ins>
            <w:r w:rsidRPr="005D4EC9">
              <w:t>.</w:t>
            </w:r>
            <w:bookmarkEnd w:id="4"/>
            <w:del w:id="7" w:author="Editor" w:date="2021-04-13T21:08:00Z">
              <w:r w:rsidR="00ED112F" w:rsidDel="00EB418B">
                <w:delText>1</w:delText>
              </w:r>
              <w:r w:rsidRPr="005D4EC9" w:rsidDel="00EB418B">
                <w:delText xml:space="preserve"> </w:delText>
              </w:r>
            </w:del>
            <w:ins w:id="8" w:author="Editor" w:date="2021-04-14T08:29:00Z">
              <w:r w:rsidR="00B95681">
                <w:t>1</w:t>
              </w:r>
            </w:ins>
            <w:ins w:id="9" w:author="Editor" w:date="2021-04-13T21:08:00Z">
              <w:r w:rsidR="00EB418B" w:rsidRPr="005D4EC9">
                <w:t xml:space="preserve"> </w:t>
              </w:r>
            </w:ins>
            <w:r w:rsidRPr="005D4EC9">
              <w:rPr>
                <w:sz w:val="32"/>
              </w:rPr>
              <w:t>(</w:t>
            </w:r>
            <w:bookmarkStart w:id="10" w:name="issueDate"/>
            <w:commentRangeEnd w:id="3"/>
            <w:r w:rsidR="00AF6E4F">
              <w:rPr>
                <w:rStyle w:val="CommentReference"/>
                <w:rFonts w:ascii="Times New Roman" w:hAnsi="Times New Roman"/>
                <w:noProof w:val="0"/>
              </w:rPr>
              <w:commentReference w:id="3"/>
            </w:r>
            <w:r w:rsidR="00F0518D" w:rsidRPr="005D4EC9">
              <w:rPr>
                <w:sz w:val="32"/>
              </w:rPr>
              <w:t>2021</w:t>
            </w:r>
            <w:r w:rsidRPr="005D4EC9">
              <w:rPr>
                <w:sz w:val="32"/>
              </w:rPr>
              <w:t>-</w:t>
            </w:r>
            <w:bookmarkEnd w:id="10"/>
            <w:r w:rsidR="00103371" w:rsidRPr="005D4EC9">
              <w:rPr>
                <w:sz w:val="32"/>
              </w:rPr>
              <w:t>0</w:t>
            </w:r>
            <w:r w:rsidR="00103371">
              <w:rPr>
                <w:sz w:val="32"/>
              </w:rPr>
              <w:t>4</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1" w:name="spectype2"/>
            <w:r w:rsidR="00D57972" w:rsidRPr="005D4EC9">
              <w:t>Report</w:t>
            </w:r>
            <w:bookmarkEnd w:id="11"/>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2"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2"/>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3" w:name="specRelease"/>
            <w:r w:rsidRPr="005D4EC9">
              <w:rPr>
                <w:rStyle w:val="ZGSM"/>
              </w:rPr>
              <w:t>17</w:t>
            </w:r>
            <w:bookmarkEnd w:id="13"/>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7ED3911" w:rsidR="00D57972" w:rsidRDefault="00920BF0">
            <w:r>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4"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4"/>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6"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9" w:name="copyrightaddon"/>
            <w:bookmarkEnd w:id="19"/>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6EE89D0" w14:textId="77777777" w:rsidR="00E16509" w:rsidRDefault="00E16509" w:rsidP="00133525"/>
        </w:tc>
      </w:tr>
      <w:bookmarkEnd w:id="16"/>
    </w:tbl>
    <w:p w14:paraId="3F1CB59A" w14:textId="77777777" w:rsidR="00080512" w:rsidRPr="004D3578" w:rsidRDefault="00080512">
      <w:pPr>
        <w:pStyle w:val="TT"/>
      </w:pPr>
      <w:r w:rsidRPr="004D3578">
        <w:br w:type="page"/>
      </w:r>
      <w:bookmarkStart w:id="20" w:name="tableOfContents"/>
      <w:bookmarkEnd w:id="20"/>
      <w:r w:rsidRPr="004D3578">
        <w:lastRenderedPageBreak/>
        <w:t>Contents</w:t>
      </w:r>
    </w:p>
    <w:p w14:paraId="39FD03D2" w14:textId="117C83B2" w:rsidR="004839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483945">
        <w:t>Foreword</w:t>
      </w:r>
      <w:r w:rsidR="00483945">
        <w:tab/>
      </w:r>
      <w:r w:rsidR="00483945">
        <w:fldChar w:fldCharType="begin"/>
      </w:r>
      <w:r w:rsidR="00483945">
        <w:instrText xml:space="preserve"> PAGEREF _Toc67898814 \h </w:instrText>
      </w:r>
      <w:r w:rsidR="00483945">
        <w:fldChar w:fldCharType="separate"/>
      </w:r>
      <w:r w:rsidR="00483945">
        <w:t>5</w:t>
      </w:r>
      <w:r w:rsidR="00483945">
        <w:fldChar w:fldCharType="end"/>
      </w:r>
    </w:p>
    <w:p w14:paraId="3A8869A7" w14:textId="7BE64495" w:rsidR="00483945" w:rsidRDefault="004839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_Toc67898815 \h </w:instrText>
      </w:r>
      <w:r>
        <w:fldChar w:fldCharType="separate"/>
      </w:r>
      <w:r>
        <w:t>7</w:t>
      </w:r>
      <w:r>
        <w:fldChar w:fldCharType="end"/>
      </w:r>
    </w:p>
    <w:p w14:paraId="1E4A07C2" w14:textId="7E08552D" w:rsidR="00483945" w:rsidRDefault="004839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_Toc67898816 \h </w:instrText>
      </w:r>
      <w:r>
        <w:fldChar w:fldCharType="separate"/>
      </w:r>
      <w:r>
        <w:t>7</w:t>
      </w:r>
      <w:r>
        <w:fldChar w:fldCharType="end"/>
      </w:r>
    </w:p>
    <w:p w14:paraId="19185A05" w14:textId="2173754E" w:rsidR="00483945" w:rsidRDefault="004839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_Toc67898817 \h </w:instrText>
      </w:r>
      <w:r>
        <w:fldChar w:fldCharType="separate"/>
      </w:r>
      <w:r>
        <w:t>9</w:t>
      </w:r>
      <w:r>
        <w:fldChar w:fldCharType="end"/>
      </w:r>
    </w:p>
    <w:p w14:paraId="564242AA" w14:textId="75397060" w:rsidR="00483945" w:rsidRDefault="004839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_Toc67898818 \h </w:instrText>
      </w:r>
      <w:r>
        <w:fldChar w:fldCharType="separate"/>
      </w:r>
      <w:r>
        <w:t>9</w:t>
      </w:r>
      <w:r>
        <w:fldChar w:fldCharType="end"/>
      </w:r>
    </w:p>
    <w:p w14:paraId="47044D39" w14:textId="6B17C376" w:rsidR="00483945" w:rsidRDefault="004839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_Toc67898819 \h </w:instrText>
      </w:r>
      <w:r>
        <w:fldChar w:fldCharType="separate"/>
      </w:r>
      <w:r>
        <w:t>9</w:t>
      </w:r>
      <w:r>
        <w:fldChar w:fldCharType="end"/>
      </w:r>
    </w:p>
    <w:p w14:paraId="0B1358E7" w14:textId="60F4FD45" w:rsidR="00483945" w:rsidRDefault="004839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_Toc67898820 \h </w:instrText>
      </w:r>
      <w:r>
        <w:fldChar w:fldCharType="separate"/>
      </w:r>
      <w:r>
        <w:t>9</w:t>
      </w:r>
      <w:r>
        <w:fldChar w:fldCharType="end"/>
      </w:r>
    </w:p>
    <w:p w14:paraId="00465D8E" w14:textId="0BE77B0D" w:rsidR="00483945" w:rsidRDefault="004839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Topics</w:t>
      </w:r>
      <w:r>
        <w:tab/>
      </w:r>
      <w:r>
        <w:fldChar w:fldCharType="begin"/>
      </w:r>
      <w:r>
        <w:instrText xml:space="preserve"> PAGEREF _Toc67898821 \h </w:instrText>
      </w:r>
      <w:r>
        <w:fldChar w:fldCharType="separate"/>
      </w:r>
      <w:r>
        <w:t>9</w:t>
      </w:r>
      <w:r>
        <w:fldChar w:fldCharType="end"/>
      </w:r>
    </w:p>
    <w:p w14:paraId="267FB694" w14:textId="48E066DF" w:rsidR="00483945" w:rsidRDefault="004839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_Toc67898822 \h </w:instrText>
      </w:r>
      <w:r>
        <w:fldChar w:fldCharType="separate"/>
      </w:r>
      <w:r>
        <w:t>9</w:t>
      </w:r>
      <w:r>
        <w:fldChar w:fldCharType="end"/>
      </w:r>
    </w:p>
    <w:p w14:paraId="0C8C02C5" w14:textId="30F5F4C2" w:rsidR="00483945" w:rsidRDefault="004839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Content Preparation</w:t>
      </w:r>
      <w:r>
        <w:tab/>
      </w:r>
      <w:r>
        <w:fldChar w:fldCharType="begin"/>
      </w:r>
      <w:r>
        <w:instrText xml:space="preserve"> PAGEREF _Toc67898823 \h </w:instrText>
      </w:r>
      <w:r>
        <w:fldChar w:fldCharType="separate"/>
      </w:r>
      <w:r>
        <w:t>9</w:t>
      </w:r>
      <w:r>
        <w:fldChar w:fldCharType="end"/>
      </w:r>
    </w:p>
    <w:p w14:paraId="7252E780" w14:textId="12B39805" w:rsidR="00483945" w:rsidRDefault="00483945">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_Toc67898824 \h </w:instrText>
      </w:r>
      <w:r>
        <w:fldChar w:fldCharType="separate"/>
      </w:r>
      <w:r>
        <w:t>9</w:t>
      </w:r>
      <w:r>
        <w:fldChar w:fldCharType="end"/>
      </w:r>
    </w:p>
    <w:p w14:paraId="71881295" w14:textId="750ABD75" w:rsidR="00483945" w:rsidRDefault="00483945">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Gap Analysis of 26.512</w:t>
      </w:r>
      <w:r>
        <w:tab/>
      </w:r>
      <w:r>
        <w:fldChar w:fldCharType="begin"/>
      </w:r>
      <w:r>
        <w:instrText xml:space="preserve"> PAGEREF _Toc67898825 \h </w:instrText>
      </w:r>
      <w:r>
        <w:fldChar w:fldCharType="separate"/>
      </w:r>
      <w:r>
        <w:t>10</w:t>
      </w:r>
      <w:r>
        <w:fldChar w:fldCharType="end"/>
      </w:r>
    </w:p>
    <w:p w14:paraId="0C3DCC5A" w14:textId="4D1D6260" w:rsidR="00483945" w:rsidRDefault="00483945">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Use-cases</w:t>
      </w:r>
      <w:r>
        <w:tab/>
      </w:r>
      <w:r>
        <w:fldChar w:fldCharType="begin"/>
      </w:r>
      <w:r>
        <w:instrText xml:space="preserve"> PAGEREF _Toc67898826 \h </w:instrText>
      </w:r>
      <w:r>
        <w:fldChar w:fldCharType="separate"/>
      </w:r>
      <w:r>
        <w:t>11</w:t>
      </w:r>
      <w:r>
        <w:fldChar w:fldCharType="end"/>
      </w:r>
    </w:p>
    <w:p w14:paraId="39D553AA" w14:textId="5945CB78" w:rsidR="00483945" w:rsidRDefault="00483945">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CMAF/DASH/HLS multi-rate live streaming of user-generated content</w:t>
      </w:r>
      <w:r>
        <w:tab/>
      </w:r>
      <w:r>
        <w:fldChar w:fldCharType="begin"/>
      </w:r>
      <w:r>
        <w:instrText xml:space="preserve"> PAGEREF _Toc67898827 \h </w:instrText>
      </w:r>
      <w:r>
        <w:fldChar w:fldCharType="separate"/>
      </w:r>
      <w:r>
        <w:t>11</w:t>
      </w:r>
      <w:r>
        <w:fldChar w:fldCharType="end"/>
      </w:r>
    </w:p>
    <w:p w14:paraId="47F778B9" w14:textId="23BAEB87" w:rsidR="00483945" w:rsidRDefault="00483945">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_Toc67898828 \h </w:instrText>
      </w:r>
      <w:r>
        <w:fldChar w:fldCharType="separate"/>
      </w:r>
      <w:r>
        <w:t>12</w:t>
      </w:r>
      <w:r>
        <w:fldChar w:fldCharType="end"/>
      </w:r>
    </w:p>
    <w:p w14:paraId="7BDF347C" w14:textId="42DB88AD" w:rsidR="00483945" w:rsidRDefault="00483945">
      <w:pPr>
        <w:pStyle w:val="TOC3"/>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Content preparation before downlink streaming</w:t>
      </w:r>
      <w:r>
        <w:tab/>
      </w:r>
      <w:r>
        <w:fldChar w:fldCharType="begin"/>
      </w:r>
      <w:r>
        <w:instrText xml:space="preserve"> PAGEREF _Toc67898829 \h </w:instrText>
      </w:r>
      <w:r>
        <w:fldChar w:fldCharType="separate"/>
      </w:r>
      <w:r>
        <w:t>12</w:t>
      </w:r>
      <w:r>
        <w:fldChar w:fldCharType="end"/>
      </w:r>
    </w:p>
    <w:p w14:paraId="3CED6CBD" w14:textId="4A2FAAF6" w:rsidR="00483945" w:rsidRDefault="00483945">
      <w:pPr>
        <w:pStyle w:val="TOC3"/>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Content preparation after uplink ingest streaming</w:t>
      </w:r>
      <w:r>
        <w:tab/>
      </w:r>
      <w:r>
        <w:fldChar w:fldCharType="begin"/>
      </w:r>
      <w:r>
        <w:instrText xml:space="preserve"> PAGEREF _Toc67898830 \h </w:instrText>
      </w:r>
      <w:r>
        <w:fldChar w:fldCharType="separate"/>
      </w:r>
      <w:r>
        <w:t>13</w:t>
      </w:r>
      <w:r>
        <w:fldChar w:fldCharType="end"/>
      </w:r>
    </w:p>
    <w:p w14:paraId="7B715384" w14:textId="610C986B" w:rsidR="00483945" w:rsidRDefault="00483945">
      <w:pPr>
        <w:pStyle w:val="TOC3"/>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Content preparation between uplink ingest and downlink streaming</w:t>
      </w:r>
      <w:r>
        <w:tab/>
      </w:r>
      <w:r>
        <w:fldChar w:fldCharType="begin"/>
      </w:r>
      <w:r>
        <w:instrText xml:space="preserve"> PAGEREF _Toc67898831 \h </w:instrText>
      </w:r>
      <w:r>
        <w:fldChar w:fldCharType="separate"/>
      </w:r>
      <w:r>
        <w:t>14</w:t>
      </w:r>
      <w:r>
        <w:fldChar w:fldCharType="end"/>
      </w:r>
    </w:p>
    <w:p w14:paraId="459DEC62" w14:textId="1894F658" w:rsidR="00483945" w:rsidRDefault="00483945">
      <w:pPr>
        <w:pStyle w:val="TOC3"/>
        <w:rPr>
          <w:rFonts w:asciiTheme="minorHAnsi" w:eastAsiaTheme="minorEastAsia" w:hAnsiTheme="minorHAnsi" w:cstheme="minorBidi"/>
          <w:sz w:val="22"/>
          <w:szCs w:val="22"/>
          <w:lang w:val="en-US" w:eastAsia="zh-CN"/>
        </w:rPr>
      </w:pPr>
      <w:r>
        <w:t>5.2.5</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_Toc67898832 \h </w:instrText>
      </w:r>
      <w:r>
        <w:fldChar w:fldCharType="separate"/>
      </w:r>
      <w:r>
        <w:t>14</w:t>
      </w:r>
      <w:r>
        <w:fldChar w:fldCharType="end"/>
      </w:r>
    </w:p>
    <w:p w14:paraId="56824823" w14:textId="17519129" w:rsidR="00483945" w:rsidRDefault="00483945">
      <w:pPr>
        <w:pStyle w:val="TOC3"/>
        <w:rPr>
          <w:rFonts w:asciiTheme="minorHAnsi" w:eastAsiaTheme="minorEastAsia" w:hAnsiTheme="minorHAnsi" w:cstheme="minorBidi"/>
          <w:sz w:val="22"/>
          <w:szCs w:val="22"/>
          <w:lang w:val="en-US" w:eastAsia="zh-CN"/>
        </w:rPr>
      </w:pPr>
      <w:r>
        <w:t>5.2.6</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_Toc67898833 \h </w:instrText>
      </w:r>
      <w:r>
        <w:fldChar w:fldCharType="separate"/>
      </w:r>
      <w:r>
        <w:t>15</w:t>
      </w:r>
      <w:r>
        <w:fldChar w:fldCharType="end"/>
      </w:r>
    </w:p>
    <w:p w14:paraId="5F164D11" w14:textId="424B1143" w:rsidR="00483945" w:rsidRDefault="00483945">
      <w:pPr>
        <w:pStyle w:val="TOC3"/>
        <w:rPr>
          <w:rFonts w:asciiTheme="minorHAnsi" w:eastAsiaTheme="minorEastAsia" w:hAnsiTheme="minorHAnsi" w:cstheme="minorBidi"/>
          <w:sz w:val="22"/>
          <w:szCs w:val="22"/>
          <w:lang w:val="en-US" w:eastAsia="zh-CN"/>
        </w:rPr>
      </w:pPr>
      <w:r>
        <w:t>5.2.7</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_Toc67898834 \h </w:instrText>
      </w:r>
      <w:r>
        <w:fldChar w:fldCharType="separate"/>
      </w:r>
      <w:r>
        <w:t>15</w:t>
      </w:r>
      <w:r>
        <w:fldChar w:fldCharType="end"/>
      </w:r>
    </w:p>
    <w:p w14:paraId="759763A8" w14:textId="6E847DBA" w:rsidR="00483945" w:rsidRDefault="00483945">
      <w:pPr>
        <w:pStyle w:val="TOC3"/>
        <w:rPr>
          <w:rFonts w:asciiTheme="minorHAnsi" w:eastAsiaTheme="minorEastAsia" w:hAnsiTheme="minorHAnsi" w:cstheme="minorBidi"/>
          <w:sz w:val="22"/>
          <w:szCs w:val="22"/>
          <w:lang w:val="en-US" w:eastAsia="zh-CN"/>
        </w:rPr>
      </w:pPr>
      <w:r>
        <w:t>5.2.8</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_Toc67898835 \h </w:instrText>
      </w:r>
      <w:r>
        <w:fldChar w:fldCharType="separate"/>
      </w:r>
      <w:r>
        <w:t>15</w:t>
      </w:r>
      <w:r>
        <w:fldChar w:fldCharType="end"/>
      </w:r>
    </w:p>
    <w:p w14:paraId="4BD7261B" w14:textId="5429D7E0" w:rsidR="00483945" w:rsidRDefault="004839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Traffic Identification</w:t>
      </w:r>
      <w:r>
        <w:tab/>
      </w:r>
      <w:r>
        <w:fldChar w:fldCharType="begin"/>
      </w:r>
      <w:r>
        <w:instrText xml:space="preserve"> PAGEREF _Toc67898836 \h </w:instrText>
      </w:r>
      <w:r>
        <w:fldChar w:fldCharType="separate"/>
      </w:r>
      <w:r>
        <w:t>15</w:t>
      </w:r>
      <w:r>
        <w:fldChar w:fldCharType="end"/>
      </w:r>
    </w:p>
    <w:p w14:paraId="17DDC03D" w14:textId="0953A3D4" w:rsidR="00483945" w:rsidRDefault="004839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Additional/new transport protocols</w:t>
      </w:r>
      <w:r>
        <w:tab/>
      </w:r>
      <w:r>
        <w:fldChar w:fldCharType="begin"/>
      </w:r>
      <w:r>
        <w:instrText xml:space="preserve"> PAGEREF _Toc67898837 \h </w:instrText>
      </w:r>
      <w:r>
        <w:fldChar w:fldCharType="separate"/>
      </w:r>
      <w:r>
        <w:t>15</w:t>
      </w:r>
      <w:r>
        <w:fldChar w:fldCharType="end"/>
      </w:r>
    </w:p>
    <w:p w14:paraId="3124A340" w14:textId="636DC593" w:rsidR="00483945" w:rsidRDefault="00483945">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_Toc67898838 \h </w:instrText>
      </w:r>
      <w:r>
        <w:fldChar w:fldCharType="separate"/>
      </w:r>
      <w:r>
        <w:t>15</w:t>
      </w:r>
      <w:r>
        <w:fldChar w:fldCharType="end"/>
      </w:r>
    </w:p>
    <w:p w14:paraId="6597A5D7" w14:textId="625D4C6D" w:rsidR="00483945" w:rsidRDefault="00483945">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_Toc67898839 \h </w:instrText>
      </w:r>
      <w:r>
        <w:fldChar w:fldCharType="separate"/>
      </w:r>
      <w:r>
        <w:t>16</w:t>
      </w:r>
      <w:r>
        <w:fldChar w:fldCharType="end"/>
      </w:r>
    </w:p>
    <w:p w14:paraId="05C20FE9" w14:textId="1326E515" w:rsidR="00483945" w:rsidRDefault="00483945">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_Toc67898840 \h </w:instrText>
      </w:r>
      <w:r>
        <w:fldChar w:fldCharType="separate"/>
      </w:r>
      <w:r>
        <w:t>16</w:t>
      </w:r>
      <w:r>
        <w:fldChar w:fldCharType="end"/>
      </w:r>
    </w:p>
    <w:p w14:paraId="00E91937" w14:textId="328CD048" w:rsidR="00483945" w:rsidRDefault="00483945">
      <w:pPr>
        <w:pStyle w:val="TOC3"/>
        <w:rPr>
          <w:rFonts w:asciiTheme="minorHAnsi" w:eastAsiaTheme="minorEastAsia" w:hAnsiTheme="minorHAnsi" w:cstheme="minorBidi"/>
          <w:sz w:val="22"/>
          <w:szCs w:val="22"/>
          <w:lang w:val="en-US" w:eastAsia="zh-CN"/>
        </w:rPr>
      </w:pPr>
      <w:r>
        <w:t>5.4.4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_Toc67898841 \h </w:instrText>
      </w:r>
      <w:r>
        <w:fldChar w:fldCharType="separate"/>
      </w:r>
      <w:r>
        <w:t>16</w:t>
      </w:r>
      <w:r>
        <w:fldChar w:fldCharType="end"/>
      </w:r>
    </w:p>
    <w:p w14:paraId="097915F8" w14:textId="026AB80F" w:rsidR="00483945" w:rsidRDefault="00483945">
      <w:pPr>
        <w:pStyle w:val="TOC3"/>
        <w:rPr>
          <w:rFonts w:asciiTheme="minorHAnsi" w:eastAsiaTheme="minorEastAsia" w:hAnsiTheme="minorHAnsi" w:cstheme="minorBidi"/>
          <w:sz w:val="22"/>
          <w:szCs w:val="22"/>
          <w:lang w:val="en-US" w:eastAsia="zh-CN"/>
        </w:rPr>
      </w:pPr>
      <w:r>
        <w:t>5.4.5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_Toc67898842 \h </w:instrText>
      </w:r>
      <w:r>
        <w:fldChar w:fldCharType="separate"/>
      </w:r>
      <w:r>
        <w:t>16</w:t>
      </w:r>
      <w:r>
        <w:fldChar w:fldCharType="end"/>
      </w:r>
    </w:p>
    <w:p w14:paraId="054C8D69" w14:textId="3CFF04C1" w:rsidR="00483945" w:rsidRDefault="00483945">
      <w:pPr>
        <w:pStyle w:val="TOC3"/>
        <w:rPr>
          <w:rFonts w:asciiTheme="minorHAnsi" w:eastAsiaTheme="minorEastAsia" w:hAnsiTheme="minorHAnsi" w:cstheme="minorBidi"/>
          <w:sz w:val="22"/>
          <w:szCs w:val="22"/>
          <w:lang w:val="en-US" w:eastAsia="zh-CN"/>
        </w:rPr>
      </w:pPr>
      <w:r>
        <w:t>5.4.6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_Toc67898843 \h </w:instrText>
      </w:r>
      <w:r>
        <w:fldChar w:fldCharType="separate"/>
      </w:r>
      <w:r>
        <w:t>16</w:t>
      </w:r>
      <w:r>
        <w:fldChar w:fldCharType="end"/>
      </w:r>
    </w:p>
    <w:p w14:paraId="64D9AA9B" w14:textId="2FF332A0" w:rsidR="00483945" w:rsidRDefault="0048394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Uplink media streaming</w:t>
      </w:r>
      <w:r>
        <w:tab/>
      </w:r>
      <w:r>
        <w:fldChar w:fldCharType="begin"/>
      </w:r>
      <w:r>
        <w:instrText xml:space="preserve"> PAGEREF _Toc67898844 \h </w:instrText>
      </w:r>
      <w:r>
        <w:fldChar w:fldCharType="separate"/>
      </w:r>
      <w:r>
        <w:t>17</w:t>
      </w:r>
      <w:r>
        <w:fldChar w:fldCharType="end"/>
      </w:r>
    </w:p>
    <w:p w14:paraId="0D72DA03" w14:textId="38D1379C" w:rsidR="00483945" w:rsidRDefault="00483945">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_Toc67898845 \h </w:instrText>
      </w:r>
      <w:r>
        <w:fldChar w:fldCharType="separate"/>
      </w:r>
      <w:r>
        <w:t>17</w:t>
      </w:r>
      <w:r>
        <w:fldChar w:fldCharType="end"/>
      </w:r>
    </w:p>
    <w:p w14:paraId="0A224ADB" w14:textId="2ACF78A2" w:rsidR="00483945" w:rsidRDefault="00483945">
      <w:pPr>
        <w:pStyle w:val="TOC4"/>
        <w:rPr>
          <w:rFonts w:asciiTheme="minorHAnsi" w:eastAsiaTheme="minorEastAsia" w:hAnsiTheme="minorHAnsi" w:cstheme="minorBidi"/>
          <w:sz w:val="22"/>
          <w:szCs w:val="22"/>
          <w:lang w:val="en-US" w:eastAsia="zh-CN"/>
        </w:rPr>
      </w:pPr>
      <w:r>
        <w:t>5.5.1.1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_Toc67898846 \h </w:instrText>
      </w:r>
      <w:r>
        <w:fldChar w:fldCharType="separate"/>
      </w:r>
      <w:r>
        <w:t>17</w:t>
      </w:r>
      <w:r>
        <w:fldChar w:fldCharType="end"/>
      </w:r>
    </w:p>
    <w:p w14:paraId="609E7C03" w14:textId="4C2A465D" w:rsidR="00483945" w:rsidRDefault="00483945">
      <w:pPr>
        <w:pStyle w:val="TOC4"/>
        <w:rPr>
          <w:rFonts w:asciiTheme="minorHAnsi" w:eastAsiaTheme="minorEastAsia" w:hAnsiTheme="minorHAnsi" w:cstheme="minorBidi"/>
          <w:sz w:val="22"/>
          <w:szCs w:val="22"/>
          <w:lang w:val="en-US" w:eastAsia="zh-CN"/>
        </w:rPr>
      </w:pPr>
      <w:r>
        <w:t>5.5.1.2</w:t>
      </w:r>
      <w:r>
        <w:rPr>
          <w:rFonts w:asciiTheme="minorHAnsi" w:eastAsiaTheme="minorEastAsia" w:hAnsiTheme="minorHAnsi" w:cstheme="minorBidi"/>
          <w:sz w:val="22"/>
          <w:szCs w:val="22"/>
          <w:lang w:val="en-US" w:eastAsia="zh-CN"/>
        </w:rPr>
        <w:tab/>
      </w:r>
      <w:r>
        <w:t>Gap analysis between TS 26.501 and TS 26.512 (5G Media Streaming)</w:t>
      </w:r>
      <w:r>
        <w:tab/>
      </w:r>
      <w:r>
        <w:fldChar w:fldCharType="begin"/>
      </w:r>
      <w:r>
        <w:instrText xml:space="preserve"> PAGEREF _Toc67898847 \h </w:instrText>
      </w:r>
      <w:r>
        <w:fldChar w:fldCharType="separate"/>
      </w:r>
      <w:r>
        <w:t>17</w:t>
      </w:r>
      <w:r>
        <w:fldChar w:fldCharType="end"/>
      </w:r>
    </w:p>
    <w:p w14:paraId="3B0871BB" w14:textId="6DB9EAFA" w:rsidR="00483945" w:rsidRDefault="00483945">
      <w:pPr>
        <w:pStyle w:val="TOC4"/>
        <w:rPr>
          <w:rFonts w:asciiTheme="minorHAnsi" w:eastAsiaTheme="minorEastAsia" w:hAnsiTheme="minorHAnsi" w:cstheme="minorBidi"/>
          <w:sz w:val="22"/>
          <w:szCs w:val="22"/>
          <w:lang w:val="en-US" w:eastAsia="zh-CN"/>
        </w:rPr>
      </w:pPr>
      <w:r>
        <w:t>5.5.1.3</w:t>
      </w:r>
      <w:r>
        <w:rPr>
          <w:rFonts w:asciiTheme="minorHAnsi" w:eastAsiaTheme="minorEastAsia" w:hAnsiTheme="minorHAnsi" w:cstheme="minorBidi"/>
          <w:sz w:val="22"/>
          <w:szCs w:val="22"/>
          <w:lang w:val="en-US" w:eastAsia="zh-CN"/>
        </w:rPr>
        <w:tab/>
      </w:r>
      <w:r>
        <w:t>Gap analysis between TS 26.238 (FLUS) and TS 26.512 (5G Media Streaming)</w:t>
      </w:r>
      <w:r>
        <w:tab/>
      </w:r>
      <w:r>
        <w:fldChar w:fldCharType="begin"/>
      </w:r>
      <w:r>
        <w:instrText xml:space="preserve"> PAGEREF _Toc67898848 \h </w:instrText>
      </w:r>
      <w:r>
        <w:fldChar w:fldCharType="separate"/>
      </w:r>
      <w:r>
        <w:t>18</w:t>
      </w:r>
      <w:r>
        <w:fldChar w:fldCharType="end"/>
      </w:r>
    </w:p>
    <w:p w14:paraId="4DFFE953" w14:textId="410C62D3" w:rsidR="00483945" w:rsidRDefault="00483945">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_Toc67898849 \h </w:instrText>
      </w:r>
      <w:r>
        <w:fldChar w:fldCharType="separate"/>
      </w:r>
      <w:r>
        <w:t>18</w:t>
      </w:r>
      <w:r>
        <w:fldChar w:fldCharType="end"/>
      </w:r>
    </w:p>
    <w:p w14:paraId="6DA6FF8C" w14:textId="3DEA2A6E" w:rsidR="00483945" w:rsidRDefault="00483945">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_Toc67898850 \h </w:instrText>
      </w:r>
      <w:r>
        <w:fldChar w:fldCharType="separate"/>
      </w:r>
      <w:r>
        <w:t>18</w:t>
      </w:r>
      <w:r>
        <w:fldChar w:fldCharType="end"/>
      </w:r>
    </w:p>
    <w:p w14:paraId="3AA69B5D" w14:textId="1BE755E7"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5.5.2.2</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1</w:t>
      </w:r>
      <w:r>
        <w:tab/>
      </w:r>
      <w:r>
        <w:fldChar w:fldCharType="begin"/>
      </w:r>
      <w:r>
        <w:instrText xml:space="preserve"> PAGEREF _Toc67898851 \h </w:instrText>
      </w:r>
      <w:r>
        <w:fldChar w:fldCharType="separate"/>
      </w:r>
      <w:r>
        <w:t>18</w:t>
      </w:r>
      <w:r>
        <w:fldChar w:fldCharType="end"/>
      </w:r>
    </w:p>
    <w:p w14:paraId="24A32238" w14:textId="3B012A85"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5.5.2.3</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2</w:t>
      </w:r>
      <w:r>
        <w:tab/>
      </w:r>
      <w:r>
        <w:fldChar w:fldCharType="begin"/>
      </w:r>
      <w:r>
        <w:instrText xml:space="preserve"> PAGEREF _Toc67898852 \h </w:instrText>
      </w:r>
      <w:r>
        <w:fldChar w:fldCharType="separate"/>
      </w:r>
      <w:r>
        <w:t>19</w:t>
      </w:r>
      <w:r>
        <w:fldChar w:fldCharType="end"/>
      </w:r>
    </w:p>
    <w:p w14:paraId="2164733F" w14:textId="49A359F2"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5.5.2.4</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3</w:t>
      </w:r>
      <w:r>
        <w:tab/>
      </w:r>
      <w:r>
        <w:fldChar w:fldCharType="begin"/>
      </w:r>
      <w:r>
        <w:instrText xml:space="preserve"> PAGEREF _Toc67898853 \h </w:instrText>
      </w:r>
      <w:r>
        <w:fldChar w:fldCharType="separate"/>
      </w:r>
      <w:r>
        <w:t>19</w:t>
      </w:r>
      <w:r>
        <w:fldChar w:fldCharType="end"/>
      </w:r>
    </w:p>
    <w:p w14:paraId="25A5F481" w14:textId="6E3110B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5.5.2.5</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4</w:t>
      </w:r>
      <w:r>
        <w:tab/>
      </w:r>
      <w:r>
        <w:fldChar w:fldCharType="begin"/>
      </w:r>
      <w:r>
        <w:instrText xml:space="preserve"> PAGEREF _Toc67898854 \h </w:instrText>
      </w:r>
      <w:r>
        <w:fldChar w:fldCharType="separate"/>
      </w:r>
      <w:r>
        <w:t>20</w:t>
      </w:r>
      <w:r>
        <w:fldChar w:fldCharType="end"/>
      </w:r>
    </w:p>
    <w:p w14:paraId="6AA1D0AD" w14:textId="7D97B2EC"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5.5.2.6</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5</w:t>
      </w:r>
      <w:r>
        <w:tab/>
      </w:r>
      <w:r>
        <w:fldChar w:fldCharType="begin"/>
      </w:r>
      <w:r>
        <w:instrText xml:space="preserve"> PAGEREF _Toc67898855 \h </w:instrText>
      </w:r>
      <w:r>
        <w:fldChar w:fldCharType="separate"/>
      </w:r>
      <w:r>
        <w:t>20</w:t>
      </w:r>
      <w:r>
        <w:fldChar w:fldCharType="end"/>
      </w:r>
    </w:p>
    <w:p w14:paraId="5CCF788E" w14:textId="7099DE6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5.5.2.7</w:t>
      </w:r>
      <w:r>
        <w:rPr>
          <w:rFonts w:asciiTheme="minorHAnsi" w:eastAsiaTheme="minorEastAsia" w:hAnsiTheme="minorHAnsi" w:cstheme="minorBidi"/>
          <w:sz w:val="22"/>
          <w:szCs w:val="22"/>
          <w:lang w:val="en-US" w:eastAsia="zh-CN"/>
        </w:rPr>
        <w:tab/>
      </w:r>
      <w:r w:rsidRPr="00284808">
        <w:rPr>
          <w:rFonts w:eastAsia="Batang"/>
        </w:rPr>
        <w:t>Collaboration Scenario 6</w:t>
      </w:r>
      <w:r>
        <w:tab/>
      </w:r>
      <w:r>
        <w:fldChar w:fldCharType="begin"/>
      </w:r>
      <w:r>
        <w:instrText xml:space="preserve"> PAGEREF _Toc67898856 \h </w:instrText>
      </w:r>
      <w:r>
        <w:fldChar w:fldCharType="separate"/>
      </w:r>
      <w:r>
        <w:t>21</w:t>
      </w:r>
      <w:r>
        <w:fldChar w:fldCharType="end"/>
      </w:r>
    </w:p>
    <w:p w14:paraId="1E50B528" w14:textId="54137C6C" w:rsidR="00483945" w:rsidRDefault="00483945">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_Toc67898857 \h </w:instrText>
      </w:r>
      <w:r>
        <w:fldChar w:fldCharType="separate"/>
      </w:r>
      <w:r>
        <w:t>21</w:t>
      </w:r>
      <w:r>
        <w:fldChar w:fldCharType="end"/>
      </w:r>
    </w:p>
    <w:p w14:paraId="194283A5" w14:textId="528ED0AA" w:rsidR="00483945" w:rsidRDefault="00483945">
      <w:pPr>
        <w:pStyle w:val="TOC3"/>
        <w:rPr>
          <w:rFonts w:asciiTheme="minorHAnsi" w:eastAsiaTheme="minorEastAsia" w:hAnsiTheme="minorHAnsi" w:cstheme="minorBidi"/>
          <w:sz w:val="22"/>
          <w:szCs w:val="22"/>
          <w:lang w:val="en-US" w:eastAsia="zh-CN"/>
        </w:rPr>
      </w:pPr>
      <w:r>
        <w:t>5.5.4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_Toc67898858 \h </w:instrText>
      </w:r>
      <w:r>
        <w:fldChar w:fldCharType="separate"/>
      </w:r>
      <w:r>
        <w:t>21</w:t>
      </w:r>
      <w:r>
        <w:fldChar w:fldCharType="end"/>
      </w:r>
    </w:p>
    <w:p w14:paraId="27C108B1" w14:textId="7B465457" w:rsidR="00483945" w:rsidRDefault="00483945">
      <w:pPr>
        <w:pStyle w:val="TOC3"/>
        <w:rPr>
          <w:rFonts w:asciiTheme="minorHAnsi" w:eastAsiaTheme="minorEastAsia" w:hAnsiTheme="minorHAnsi" w:cstheme="minorBidi"/>
          <w:sz w:val="22"/>
          <w:szCs w:val="22"/>
          <w:lang w:val="en-US" w:eastAsia="zh-CN"/>
        </w:rPr>
      </w:pPr>
      <w:r>
        <w:t>5.5.5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_Toc67898859 \h </w:instrText>
      </w:r>
      <w:r>
        <w:fldChar w:fldCharType="separate"/>
      </w:r>
      <w:r>
        <w:t>21</w:t>
      </w:r>
      <w:r>
        <w:fldChar w:fldCharType="end"/>
      </w:r>
    </w:p>
    <w:p w14:paraId="3377272C" w14:textId="1FCFBEDD" w:rsidR="00483945" w:rsidRDefault="00483945">
      <w:pPr>
        <w:pStyle w:val="TOC3"/>
        <w:rPr>
          <w:rFonts w:asciiTheme="minorHAnsi" w:eastAsiaTheme="minorEastAsia" w:hAnsiTheme="minorHAnsi" w:cstheme="minorBidi"/>
          <w:sz w:val="22"/>
          <w:szCs w:val="22"/>
          <w:lang w:val="en-US" w:eastAsia="zh-CN"/>
        </w:rPr>
      </w:pPr>
      <w:r>
        <w:t>5.5.6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_Toc67898860 \h </w:instrText>
      </w:r>
      <w:r>
        <w:fldChar w:fldCharType="separate"/>
      </w:r>
      <w:r>
        <w:t>21</w:t>
      </w:r>
      <w:r>
        <w:fldChar w:fldCharType="end"/>
      </w:r>
    </w:p>
    <w:p w14:paraId="7D2697A6" w14:textId="2BC46514" w:rsidR="00483945" w:rsidRDefault="0048394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Background traffic</w:t>
      </w:r>
      <w:r>
        <w:tab/>
      </w:r>
      <w:r>
        <w:fldChar w:fldCharType="begin"/>
      </w:r>
      <w:r>
        <w:instrText xml:space="preserve"> PAGEREF _Toc67898861 \h </w:instrText>
      </w:r>
      <w:r>
        <w:fldChar w:fldCharType="separate"/>
      </w:r>
      <w:r>
        <w:t>22</w:t>
      </w:r>
      <w:r>
        <w:fldChar w:fldCharType="end"/>
      </w:r>
    </w:p>
    <w:p w14:paraId="4C94C53F" w14:textId="3610C25E" w:rsidR="00483945" w:rsidRDefault="0048394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_Toc67898862 \h </w:instrText>
      </w:r>
      <w:r>
        <w:fldChar w:fldCharType="separate"/>
      </w:r>
      <w:r>
        <w:t>22</w:t>
      </w:r>
      <w:r>
        <w:fldChar w:fldCharType="end"/>
      </w:r>
    </w:p>
    <w:p w14:paraId="025FEB2A" w14:textId="411B6CF4" w:rsidR="00483945" w:rsidRDefault="0048394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_Toc67898863 \h </w:instrText>
      </w:r>
      <w:r>
        <w:fldChar w:fldCharType="separate"/>
      </w:r>
      <w:r>
        <w:t>22</w:t>
      </w:r>
      <w:r>
        <w:fldChar w:fldCharType="end"/>
      </w:r>
    </w:p>
    <w:p w14:paraId="34CD659A" w14:textId="100B92E4" w:rsidR="00483945" w:rsidRDefault="0048394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_Toc67898864 \h </w:instrText>
      </w:r>
      <w:r>
        <w:fldChar w:fldCharType="separate"/>
      </w:r>
      <w:r>
        <w:t>22</w:t>
      </w:r>
      <w:r>
        <w:fldChar w:fldCharType="end"/>
      </w:r>
    </w:p>
    <w:p w14:paraId="46BF9964" w14:textId="70022090" w:rsidR="00483945" w:rsidRDefault="00483945">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_Toc67898865 \h </w:instrText>
      </w:r>
      <w:r>
        <w:fldChar w:fldCharType="separate"/>
      </w:r>
      <w:r>
        <w:t>23</w:t>
      </w:r>
      <w:r>
        <w:fldChar w:fldCharType="end"/>
      </w:r>
    </w:p>
    <w:p w14:paraId="3F6C7702" w14:textId="7DF26DB0" w:rsidR="00483945" w:rsidRDefault="0048394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_Toc67898866 \h </w:instrText>
      </w:r>
      <w:r>
        <w:fldChar w:fldCharType="separate"/>
      </w:r>
      <w:r>
        <w:t>23</w:t>
      </w:r>
      <w:r>
        <w:fldChar w:fldCharType="end"/>
      </w:r>
    </w:p>
    <w:p w14:paraId="3F1E4DDC" w14:textId="0A13D142" w:rsidR="00483945" w:rsidRDefault="00483945">
      <w:pPr>
        <w:pStyle w:val="TOC3"/>
        <w:rPr>
          <w:rFonts w:asciiTheme="minorHAnsi" w:eastAsiaTheme="minorEastAsia" w:hAnsiTheme="minorHAnsi" w:cstheme="minorBidi"/>
          <w:sz w:val="22"/>
          <w:szCs w:val="22"/>
          <w:lang w:val="en-US" w:eastAsia="zh-CN"/>
        </w:rPr>
      </w:pPr>
      <w:r>
        <w:t>5.6.6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_Toc67898867 \h </w:instrText>
      </w:r>
      <w:r>
        <w:fldChar w:fldCharType="separate"/>
      </w:r>
      <w:r>
        <w:t>23</w:t>
      </w:r>
      <w:r>
        <w:fldChar w:fldCharType="end"/>
      </w:r>
    </w:p>
    <w:p w14:paraId="089DCB5D" w14:textId="6AFEB6F2" w:rsidR="00483945" w:rsidRDefault="0048394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Content-Aware Streaming</w:t>
      </w:r>
      <w:r>
        <w:tab/>
      </w:r>
      <w:r>
        <w:fldChar w:fldCharType="begin"/>
      </w:r>
      <w:r>
        <w:instrText xml:space="preserve"> PAGEREF _Toc67898868 \h </w:instrText>
      </w:r>
      <w:r>
        <w:fldChar w:fldCharType="separate"/>
      </w:r>
      <w:r>
        <w:t>24</w:t>
      </w:r>
      <w:r>
        <w:fldChar w:fldCharType="end"/>
      </w:r>
    </w:p>
    <w:p w14:paraId="288F6B7B" w14:textId="7E860A61" w:rsidR="00483945" w:rsidRDefault="0048394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_Toc67898869 \h </w:instrText>
      </w:r>
      <w:r>
        <w:fldChar w:fldCharType="separate"/>
      </w:r>
      <w:r>
        <w:t>24</w:t>
      </w:r>
      <w:r>
        <w:fldChar w:fldCharType="end"/>
      </w:r>
    </w:p>
    <w:p w14:paraId="211B061B" w14:textId="0DEC5E44" w:rsidR="00483945" w:rsidRDefault="00483945">
      <w:pPr>
        <w:pStyle w:val="TOC3"/>
        <w:rPr>
          <w:rFonts w:asciiTheme="minorHAnsi" w:eastAsiaTheme="minorEastAsia" w:hAnsiTheme="minorHAnsi" w:cstheme="minorBidi"/>
          <w:sz w:val="22"/>
          <w:szCs w:val="22"/>
          <w:lang w:val="en-US" w:eastAsia="zh-CN"/>
        </w:rPr>
      </w:pPr>
      <w:r>
        <w:lastRenderedPageBreak/>
        <w:t>5.7.2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_Toc67898870 \h </w:instrText>
      </w:r>
      <w:r>
        <w:fldChar w:fldCharType="separate"/>
      </w:r>
      <w:r>
        <w:t>26</w:t>
      </w:r>
      <w:r>
        <w:fldChar w:fldCharType="end"/>
      </w:r>
    </w:p>
    <w:p w14:paraId="24C60B08" w14:textId="45B72762" w:rsidR="00483945" w:rsidRDefault="0048394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_Toc67898871 \h </w:instrText>
      </w:r>
      <w:r>
        <w:fldChar w:fldCharType="separate"/>
      </w:r>
      <w:r>
        <w:t>27</w:t>
      </w:r>
      <w:r>
        <w:fldChar w:fldCharType="end"/>
      </w:r>
    </w:p>
    <w:p w14:paraId="5CA207D9" w14:textId="1A06C981" w:rsidR="00483945" w:rsidRDefault="00483945">
      <w:pPr>
        <w:pStyle w:val="TOC3"/>
        <w:rPr>
          <w:rFonts w:asciiTheme="minorHAnsi" w:eastAsiaTheme="minorEastAsia" w:hAnsiTheme="minorHAnsi" w:cstheme="minorBidi"/>
          <w:sz w:val="22"/>
          <w:szCs w:val="22"/>
          <w:lang w:val="en-US" w:eastAsia="zh-CN"/>
        </w:rPr>
      </w:pPr>
      <w:r>
        <w:t>5.7.4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_Toc67898872 \h </w:instrText>
      </w:r>
      <w:r>
        <w:fldChar w:fldCharType="separate"/>
      </w:r>
      <w:r>
        <w:t>27</w:t>
      </w:r>
      <w:r>
        <w:fldChar w:fldCharType="end"/>
      </w:r>
    </w:p>
    <w:p w14:paraId="4F13F6C8" w14:textId="00289AB0" w:rsidR="00483945" w:rsidRDefault="00483945">
      <w:pPr>
        <w:pStyle w:val="TOC3"/>
        <w:rPr>
          <w:rFonts w:asciiTheme="minorHAnsi" w:eastAsiaTheme="minorEastAsia" w:hAnsiTheme="minorHAnsi" w:cstheme="minorBidi"/>
          <w:sz w:val="22"/>
          <w:szCs w:val="22"/>
          <w:lang w:val="en-US" w:eastAsia="zh-CN"/>
        </w:rPr>
      </w:pPr>
      <w:r>
        <w:t>5.7.5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_Toc67898873 \h </w:instrText>
      </w:r>
      <w:r>
        <w:fldChar w:fldCharType="separate"/>
      </w:r>
      <w:r>
        <w:t>27</w:t>
      </w:r>
      <w:r>
        <w:fldChar w:fldCharType="end"/>
      </w:r>
    </w:p>
    <w:p w14:paraId="4BEF4686" w14:textId="57D39FDB" w:rsidR="00483945" w:rsidRDefault="00483945">
      <w:pPr>
        <w:pStyle w:val="TOC3"/>
        <w:rPr>
          <w:rFonts w:asciiTheme="minorHAnsi" w:eastAsiaTheme="minorEastAsia" w:hAnsiTheme="minorHAnsi" w:cstheme="minorBidi"/>
          <w:sz w:val="22"/>
          <w:szCs w:val="22"/>
          <w:lang w:val="en-US" w:eastAsia="zh-CN"/>
        </w:rPr>
      </w:pPr>
      <w:r>
        <w:t>5.7.6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_Toc67898874 \h </w:instrText>
      </w:r>
      <w:r>
        <w:fldChar w:fldCharType="separate"/>
      </w:r>
      <w:r>
        <w:t>28</w:t>
      </w:r>
      <w:r>
        <w:fldChar w:fldCharType="end"/>
      </w:r>
    </w:p>
    <w:p w14:paraId="357163CA" w14:textId="480E0EDC" w:rsidR="00483945" w:rsidRDefault="00483945">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Network Event usage</w:t>
      </w:r>
      <w:r>
        <w:tab/>
      </w:r>
      <w:r>
        <w:fldChar w:fldCharType="begin"/>
      </w:r>
      <w:r>
        <w:instrText xml:space="preserve"> PAGEREF _Toc67898875 \h </w:instrText>
      </w:r>
      <w:r>
        <w:fldChar w:fldCharType="separate"/>
      </w:r>
      <w:r>
        <w:t>28</w:t>
      </w:r>
      <w:r>
        <w:fldChar w:fldCharType="end"/>
      </w:r>
    </w:p>
    <w:p w14:paraId="5A0DFF71" w14:textId="33023BEA" w:rsidR="00483945" w:rsidRDefault="00483945">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_Toc67898876 \h </w:instrText>
      </w:r>
      <w:r>
        <w:fldChar w:fldCharType="separate"/>
      </w:r>
      <w:r>
        <w:t>28</w:t>
      </w:r>
      <w:r>
        <w:fldChar w:fldCharType="end"/>
      </w:r>
    </w:p>
    <w:p w14:paraId="660D81B1" w14:textId="42F597F4" w:rsidR="00483945" w:rsidRDefault="00483945">
      <w:pPr>
        <w:pStyle w:val="TOC4"/>
        <w:rPr>
          <w:rFonts w:asciiTheme="minorHAnsi" w:eastAsiaTheme="minorEastAsia" w:hAnsiTheme="minorHAnsi" w:cstheme="minorBidi"/>
          <w:sz w:val="22"/>
          <w:szCs w:val="22"/>
          <w:lang w:val="en-US" w:eastAsia="zh-CN"/>
        </w:rPr>
      </w:pPr>
      <w:r>
        <w:t>5.8.1.1</w:t>
      </w:r>
      <w:r>
        <w:rPr>
          <w:rFonts w:asciiTheme="minorHAnsi" w:eastAsiaTheme="minorEastAsia" w:hAnsiTheme="minorHAnsi" w:cstheme="minorBidi"/>
          <w:sz w:val="22"/>
          <w:szCs w:val="22"/>
          <w:lang w:val="en-US" w:eastAsia="zh-CN"/>
        </w:rPr>
        <w:tab/>
      </w:r>
      <w:r>
        <w:t>Events exposed by 5GMS AF</w:t>
      </w:r>
      <w:r>
        <w:tab/>
      </w:r>
      <w:r>
        <w:fldChar w:fldCharType="begin"/>
      </w:r>
      <w:r>
        <w:instrText xml:space="preserve"> PAGEREF _Toc67898877 \h </w:instrText>
      </w:r>
      <w:r>
        <w:fldChar w:fldCharType="separate"/>
      </w:r>
      <w:r>
        <w:t>28</w:t>
      </w:r>
      <w:r>
        <w:fldChar w:fldCharType="end"/>
      </w:r>
    </w:p>
    <w:p w14:paraId="2F3555DE" w14:textId="0C3388DF" w:rsidR="00483945" w:rsidRDefault="00483945">
      <w:pPr>
        <w:pStyle w:val="TOC4"/>
        <w:rPr>
          <w:rFonts w:asciiTheme="minorHAnsi" w:eastAsiaTheme="minorEastAsia" w:hAnsiTheme="minorHAnsi" w:cstheme="minorBidi"/>
          <w:sz w:val="22"/>
          <w:szCs w:val="22"/>
          <w:lang w:val="en-US" w:eastAsia="zh-CN"/>
        </w:rPr>
      </w:pPr>
      <w:r>
        <w:t>5.8.1.2</w:t>
      </w:r>
      <w:r>
        <w:rPr>
          <w:rFonts w:asciiTheme="minorHAnsi" w:eastAsiaTheme="minorEastAsia" w:hAnsiTheme="minorHAnsi" w:cstheme="minorBidi"/>
          <w:sz w:val="22"/>
          <w:szCs w:val="22"/>
          <w:lang w:val="en-US" w:eastAsia="zh-CN"/>
        </w:rPr>
        <w:tab/>
      </w:r>
      <w:r>
        <w:t>Events consumed by 5GMS AF</w:t>
      </w:r>
      <w:r>
        <w:tab/>
      </w:r>
      <w:r>
        <w:fldChar w:fldCharType="begin"/>
      </w:r>
      <w:r>
        <w:instrText xml:space="preserve"> PAGEREF _Toc67898878 \h </w:instrText>
      </w:r>
      <w:r>
        <w:fldChar w:fldCharType="separate"/>
      </w:r>
      <w:r>
        <w:t>28</w:t>
      </w:r>
      <w:r>
        <w:fldChar w:fldCharType="end"/>
      </w:r>
    </w:p>
    <w:p w14:paraId="2C2BF513" w14:textId="49623617" w:rsidR="00483945" w:rsidRDefault="00483945">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_Toc67898879 \h </w:instrText>
      </w:r>
      <w:r>
        <w:fldChar w:fldCharType="separate"/>
      </w:r>
      <w:r>
        <w:t>29</w:t>
      </w:r>
      <w:r>
        <w:fldChar w:fldCharType="end"/>
      </w:r>
    </w:p>
    <w:p w14:paraId="2D65A20F" w14:textId="15DAFD4D" w:rsidR="00483945" w:rsidRDefault="00483945">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_Toc67898880 \h </w:instrText>
      </w:r>
      <w:r>
        <w:fldChar w:fldCharType="separate"/>
      </w:r>
      <w:r>
        <w:t>29</w:t>
      </w:r>
      <w:r>
        <w:fldChar w:fldCharType="end"/>
      </w:r>
    </w:p>
    <w:p w14:paraId="2F06F038" w14:textId="248030E9" w:rsidR="00483945" w:rsidRDefault="00483945">
      <w:pPr>
        <w:pStyle w:val="TOC3"/>
        <w:rPr>
          <w:rFonts w:asciiTheme="minorHAnsi" w:eastAsiaTheme="minorEastAsia" w:hAnsiTheme="minorHAnsi" w:cstheme="minorBidi"/>
          <w:sz w:val="22"/>
          <w:szCs w:val="22"/>
          <w:lang w:val="en-US" w:eastAsia="zh-CN"/>
        </w:rPr>
      </w:pPr>
      <w:r>
        <w:t>5.8.4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_Toc67898881 \h </w:instrText>
      </w:r>
      <w:r>
        <w:fldChar w:fldCharType="separate"/>
      </w:r>
      <w:r>
        <w:t>30</w:t>
      </w:r>
      <w:r>
        <w:fldChar w:fldCharType="end"/>
      </w:r>
    </w:p>
    <w:p w14:paraId="383A54DC" w14:textId="0C5060DC" w:rsidR="00483945" w:rsidRDefault="00483945">
      <w:pPr>
        <w:pStyle w:val="TOC3"/>
        <w:rPr>
          <w:rFonts w:asciiTheme="minorHAnsi" w:eastAsiaTheme="minorEastAsia" w:hAnsiTheme="minorHAnsi" w:cstheme="minorBidi"/>
          <w:sz w:val="22"/>
          <w:szCs w:val="22"/>
          <w:lang w:val="en-US" w:eastAsia="zh-CN"/>
        </w:rPr>
      </w:pPr>
      <w:r>
        <w:t>5.8.5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_Toc67898882 \h </w:instrText>
      </w:r>
      <w:r>
        <w:fldChar w:fldCharType="separate"/>
      </w:r>
      <w:r>
        <w:t>31</w:t>
      </w:r>
      <w:r>
        <w:fldChar w:fldCharType="end"/>
      </w:r>
    </w:p>
    <w:p w14:paraId="30D63E76" w14:textId="0316560E" w:rsidR="00483945" w:rsidRDefault="00483945">
      <w:pPr>
        <w:pStyle w:val="TOC3"/>
        <w:rPr>
          <w:rFonts w:asciiTheme="minorHAnsi" w:eastAsiaTheme="minorEastAsia" w:hAnsiTheme="minorHAnsi" w:cstheme="minorBidi"/>
          <w:sz w:val="22"/>
          <w:szCs w:val="22"/>
          <w:lang w:val="en-US" w:eastAsia="zh-CN"/>
        </w:rPr>
      </w:pPr>
      <w:r>
        <w:t>5.8.6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_Toc67898883 \h </w:instrText>
      </w:r>
      <w:r>
        <w:fldChar w:fldCharType="separate"/>
      </w:r>
      <w:r>
        <w:t>31</w:t>
      </w:r>
      <w:r>
        <w:fldChar w:fldCharType="end"/>
      </w:r>
    </w:p>
    <w:p w14:paraId="2626F3BC" w14:textId="1CCCEEB1" w:rsidR="00483945" w:rsidRDefault="00483945">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Per-application-authorization</w:t>
      </w:r>
      <w:r>
        <w:tab/>
      </w:r>
      <w:r>
        <w:fldChar w:fldCharType="begin"/>
      </w:r>
      <w:r>
        <w:instrText xml:space="preserve"> PAGEREF _Toc67898884 \h </w:instrText>
      </w:r>
      <w:r>
        <w:fldChar w:fldCharType="separate"/>
      </w:r>
      <w:r>
        <w:t>31</w:t>
      </w:r>
      <w:r>
        <w:fldChar w:fldCharType="end"/>
      </w:r>
    </w:p>
    <w:p w14:paraId="3F6135FC" w14:textId="6D9CEB6E" w:rsidR="00483945" w:rsidRDefault="00483945">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_Toc67898885 \h </w:instrText>
      </w:r>
      <w:r>
        <w:fldChar w:fldCharType="separate"/>
      </w:r>
      <w:r>
        <w:t>31</w:t>
      </w:r>
      <w:r>
        <w:fldChar w:fldCharType="end"/>
      </w:r>
    </w:p>
    <w:p w14:paraId="0F60D15A" w14:textId="38FCCED3" w:rsidR="00483945" w:rsidRDefault="00483945">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_Toc67898886 \h </w:instrText>
      </w:r>
      <w:r>
        <w:fldChar w:fldCharType="separate"/>
      </w:r>
      <w:r>
        <w:t>31</w:t>
      </w:r>
      <w:r>
        <w:fldChar w:fldCharType="end"/>
      </w:r>
    </w:p>
    <w:p w14:paraId="104C2425" w14:textId="66227BF5" w:rsidR="00483945" w:rsidRDefault="00483945">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_Toc67898887 \h </w:instrText>
      </w:r>
      <w:r>
        <w:fldChar w:fldCharType="separate"/>
      </w:r>
      <w:r>
        <w:t>31</w:t>
      </w:r>
      <w:r>
        <w:fldChar w:fldCharType="end"/>
      </w:r>
    </w:p>
    <w:p w14:paraId="541346A1" w14:textId="508A3935" w:rsidR="00483945" w:rsidRDefault="00483945">
      <w:pPr>
        <w:pStyle w:val="TOC3"/>
        <w:rPr>
          <w:rFonts w:asciiTheme="minorHAnsi" w:eastAsiaTheme="minorEastAsia" w:hAnsiTheme="minorHAnsi" w:cstheme="minorBidi"/>
          <w:sz w:val="22"/>
          <w:szCs w:val="22"/>
          <w:lang w:val="en-US" w:eastAsia="zh-CN"/>
        </w:rPr>
      </w:pPr>
      <w:r>
        <w:t>5.9.4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_Toc67898888 \h </w:instrText>
      </w:r>
      <w:r>
        <w:fldChar w:fldCharType="separate"/>
      </w:r>
      <w:r>
        <w:t>31</w:t>
      </w:r>
      <w:r>
        <w:fldChar w:fldCharType="end"/>
      </w:r>
    </w:p>
    <w:p w14:paraId="02896842" w14:textId="5A715559" w:rsidR="00483945" w:rsidRDefault="00483945">
      <w:pPr>
        <w:pStyle w:val="TOC3"/>
        <w:rPr>
          <w:rFonts w:asciiTheme="minorHAnsi" w:eastAsiaTheme="minorEastAsia" w:hAnsiTheme="minorHAnsi" w:cstheme="minorBidi"/>
          <w:sz w:val="22"/>
          <w:szCs w:val="22"/>
          <w:lang w:val="en-US" w:eastAsia="zh-CN"/>
        </w:rPr>
      </w:pPr>
      <w:r>
        <w:t>5.9.5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_Toc67898889 \h </w:instrText>
      </w:r>
      <w:r>
        <w:fldChar w:fldCharType="separate"/>
      </w:r>
      <w:r>
        <w:t>31</w:t>
      </w:r>
      <w:r>
        <w:fldChar w:fldCharType="end"/>
      </w:r>
    </w:p>
    <w:p w14:paraId="6C715050" w14:textId="22FD1382" w:rsidR="00483945" w:rsidRDefault="00483945">
      <w:pPr>
        <w:pStyle w:val="TOC3"/>
        <w:rPr>
          <w:rFonts w:asciiTheme="minorHAnsi" w:eastAsiaTheme="minorEastAsia" w:hAnsiTheme="minorHAnsi" w:cstheme="minorBidi"/>
          <w:sz w:val="22"/>
          <w:szCs w:val="22"/>
          <w:lang w:val="en-US" w:eastAsia="zh-CN"/>
        </w:rPr>
      </w:pPr>
      <w:r>
        <w:t>5.9.6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_Toc67898890 \h </w:instrText>
      </w:r>
      <w:r>
        <w:fldChar w:fldCharType="separate"/>
      </w:r>
      <w:r>
        <w:t>32</w:t>
      </w:r>
      <w:r>
        <w:fldChar w:fldCharType="end"/>
      </w:r>
    </w:p>
    <w:p w14:paraId="522310F0" w14:textId="76AC3555" w:rsidR="00483945" w:rsidRDefault="00483945">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Support for encrypted and high-value content</w:t>
      </w:r>
      <w:r>
        <w:tab/>
      </w:r>
      <w:r>
        <w:fldChar w:fldCharType="begin"/>
      </w:r>
      <w:r>
        <w:instrText xml:space="preserve"> PAGEREF _Toc67898891 \h </w:instrText>
      </w:r>
      <w:r>
        <w:fldChar w:fldCharType="separate"/>
      </w:r>
      <w:r>
        <w:t>32</w:t>
      </w:r>
      <w:r>
        <w:fldChar w:fldCharType="end"/>
      </w:r>
    </w:p>
    <w:p w14:paraId="264DAC1E" w14:textId="07D681F0" w:rsidR="00483945" w:rsidRDefault="00483945">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_Toc67898892 \h </w:instrText>
      </w:r>
      <w:r>
        <w:fldChar w:fldCharType="separate"/>
      </w:r>
      <w:r>
        <w:t>32</w:t>
      </w:r>
      <w:r>
        <w:fldChar w:fldCharType="end"/>
      </w:r>
    </w:p>
    <w:p w14:paraId="0CD0C814" w14:textId="1FB1D232" w:rsidR="00483945" w:rsidRDefault="00483945">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_Toc67898893 \h </w:instrText>
      </w:r>
      <w:r>
        <w:fldChar w:fldCharType="separate"/>
      </w:r>
      <w:r>
        <w:t>32</w:t>
      </w:r>
      <w:r>
        <w:fldChar w:fldCharType="end"/>
      </w:r>
    </w:p>
    <w:p w14:paraId="40985E30" w14:textId="15F103B7" w:rsidR="00483945" w:rsidRDefault="00483945">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_Toc67898894 \h </w:instrText>
      </w:r>
      <w:r>
        <w:fldChar w:fldCharType="separate"/>
      </w:r>
      <w:r>
        <w:t>33</w:t>
      </w:r>
      <w:r>
        <w:fldChar w:fldCharType="end"/>
      </w:r>
    </w:p>
    <w:p w14:paraId="306236BF" w14:textId="4D0B7280" w:rsidR="00483945" w:rsidRDefault="00483945">
      <w:pPr>
        <w:pStyle w:val="TOC3"/>
        <w:rPr>
          <w:rFonts w:asciiTheme="minorHAnsi" w:eastAsiaTheme="minorEastAsia" w:hAnsiTheme="minorHAnsi" w:cstheme="minorBidi"/>
          <w:sz w:val="22"/>
          <w:szCs w:val="22"/>
          <w:lang w:val="en-US" w:eastAsia="zh-CN"/>
        </w:rPr>
      </w:pPr>
      <w:r>
        <w:t>5.10.4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_Toc67898895 \h </w:instrText>
      </w:r>
      <w:r>
        <w:fldChar w:fldCharType="separate"/>
      </w:r>
      <w:r>
        <w:t>33</w:t>
      </w:r>
      <w:r>
        <w:fldChar w:fldCharType="end"/>
      </w:r>
    </w:p>
    <w:p w14:paraId="42DB1906" w14:textId="64E49078" w:rsidR="00483945" w:rsidRDefault="00483945">
      <w:pPr>
        <w:pStyle w:val="TOC3"/>
        <w:rPr>
          <w:rFonts w:asciiTheme="minorHAnsi" w:eastAsiaTheme="minorEastAsia" w:hAnsiTheme="minorHAnsi" w:cstheme="minorBidi"/>
          <w:sz w:val="22"/>
          <w:szCs w:val="22"/>
          <w:lang w:val="en-US" w:eastAsia="zh-CN"/>
        </w:rPr>
      </w:pPr>
      <w:r>
        <w:t>5.10.5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_Toc67898896 \h </w:instrText>
      </w:r>
      <w:r>
        <w:fldChar w:fldCharType="separate"/>
      </w:r>
      <w:r>
        <w:t>33</w:t>
      </w:r>
      <w:r>
        <w:fldChar w:fldCharType="end"/>
      </w:r>
    </w:p>
    <w:p w14:paraId="6A5BDAA3" w14:textId="1FBA0A65" w:rsidR="00483945" w:rsidRDefault="00483945">
      <w:pPr>
        <w:pStyle w:val="TOC3"/>
        <w:rPr>
          <w:rFonts w:asciiTheme="minorHAnsi" w:eastAsiaTheme="minorEastAsia" w:hAnsiTheme="minorHAnsi" w:cstheme="minorBidi"/>
          <w:sz w:val="22"/>
          <w:szCs w:val="22"/>
          <w:lang w:val="en-US" w:eastAsia="zh-CN"/>
        </w:rPr>
      </w:pPr>
      <w:r>
        <w:t>5.10.6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_Toc67898897 \h </w:instrText>
      </w:r>
      <w:r>
        <w:fldChar w:fldCharType="separate"/>
      </w:r>
      <w:r>
        <w:t>33</w:t>
      </w:r>
      <w:r>
        <w:fldChar w:fldCharType="end"/>
      </w:r>
    </w:p>
    <w:p w14:paraId="60DF88CA" w14:textId="2E888064" w:rsidR="00483945" w:rsidRDefault="00483945">
      <w:pPr>
        <w:pStyle w:val="TOC2"/>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TV-grade mass distribution of unicast Live Services</w:t>
      </w:r>
      <w:r>
        <w:tab/>
      </w:r>
      <w:r>
        <w:fldChar w:fldCharType="begin"/>
      </w:r>
      <w:r>
        <w:instrText xml:space="preserve"> PAGEREF _Toc67898898 \h </w:instrText>
      </w:r>
      <w:r>
        <w:fldChar w:fldCharType="separate"/>
      </w:r>
      <w:r>
        <w:t>33</w:t>
      </w:r>
      <w:r>
        <w:fldChar w:fldCharType="end"/>
      </w:r>
    </w:p>
    <w:p w14:paraId="7A8F8499" w14:textId="6A1A5452" w:rsidR="00483945" w:rsidRDefault="00483945">
      <w:pPr>
        <w:pStyle w:val="TOC3"/>
        <w:rPr>
          <w:rFonts w:asciiTheme="minorHAnsi" w:eastAsiaTheme="minorEastAsia" w:hAnsiTheme="minorHAnsi" w:cstheme="minorBidi"/>
          <w:sz w:val="22"/>
          <w:szCs w:val="22"/>
          <w:lang w:val="en-US" w:eastAsia="zh-CN"/>
        </w:rPr>
      </w:pPr>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_Toc67898899 \h </w:instrText>
      </w:r>
      <w:r>
        <w:fldChar w:fldCharType="separate"/>
      </w:r>
      <w:r>
        <w:t>33</w:t>
      </w:r>
      <w:r>
        <w:fldChar w:fldCharType="end"/>
      </w:r>
    </w:p>
    <w:p w14:paraId="6EDECBE7" w14:textId="1465B5C4" w:rsidR="00483945" w:rsidRDefault="00483945">
      <w:pPr>
        <w:pStyle w:val="TOC3"/>
        <w:rPr>
          <w:rFonts w:asciiTheme="minorHAnsi" w:eastAsiaTheme="minorEastAsia" w:hAnsiTheme="minorHAnsi" w:cstheme="minorBidi"/>
          <w:sz w:val="22"/>
          <w:szCs w:val="22"/>
          <w:lang w:val="en-US" w:eastAsia="zh-CN"/>
        </w:rPr>
      </w:pPr>
      <w:r>
        <w:t>5.11.2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_Toc67898900 \h </w:instrText>
      </w:r>
      <w:r>
        <w:fldChar w:fldCharType="separate"/>
      </w:r>
      <w:r>
        <w:t>35</w:t>
      </w:r>
      <w:r>
        <w:fldChar w:fldCharType="end"/>
      </w:r>
    </w:p>
    <w:p w14:paraId="74415387" w14:textId="42E6F1CB" w:rsidR="00483945" w:rsidRDefault="00483945">
      <w:pPr>
        <w:pStyle w:val="TOC3"/>
        <w:rPr>
          <w:rFonts w:asciiTheme="minorHAnsi" w:eastAsiaTheme="minorEastAsia" w:hAnsiTheme="minorHAnsi" w:cstheme="minorBidi"/>
          <w:sz w:val="22"/>
          <w:szCs w:val="22"/>
          <w:lang w:val="en-US" w:eastAsia="zh-CN"/>
        </w:rPr>
      </w:pPr>
      <w:r>
        <w:t>5.11.3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_Toc67898901 \h </w:instrText>
      </w:r>
      <w:r>
        <w:fldChar w:fldCharType="separate"/>
      </w:r>
      <w:r>
        <w:t>35</w:t>
      </w:r>
      <w:r>
        <w:fldChar w:fldCharType="end"/>
      </w:r>
    </w:p>
    <w:p w14:paraId="092E5091" w14:textId="4F986617" w:rsidR="00483945" w:rsidRDefault="00483945">
      <w:pPr>
        <w:pStyle w:val="TOC3"/>
        <w:rPr>
          <w:rFonts w:asciiTheme="minorHAnsi" w:eastAsiaTheme="minorEastAsia" w:hAnsiTheme="minorHAnsi" w:cstheme="minorBidi"/>
          <w:sz w:val="22"/>
          <w:szCs w:val="22"/>
          <w:lang w:val="en-US" w:eastAsia="zh-CN"/>
        </w:rPr>
      </w:pPr>
      <w:r>
        <w:t>5.11.4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_Toc67898902 \h </w:instrText>
      </w:r>
      <w:r>
        <w:fldChar w:fldCharType="separate"/>
      </w:r>
      <w:r>
        <w:t>35</w:t>
      </w:r>
      <w:r>
        <w:fldChar w:fldCharType="end"/>
      </w:r>
    </w:p>
    <w:p w14:paraId="50D57B27" w14:textId="39F03449" w:rsidR="00483945" w:rsidRDefault="00483945">
      <w:pPr>
        <w:pStyle w:val="TOC3"/>
        <w:rPr>
          <w:rFonts w:asciiTheme="minorHAnsi" w:eastAsiaTheme="minorEastAsia" w:hAnsiTheme="minorHAnsi" w:cstheme="minorBidi"/>
          <w:sz w:val="22"/>
          <w:szCs w:val="22"/>
          <w:lang w:val="en-US" w:eastAsia="zh-CN"/>
        </w:rPr>
      </w:pPr>
      <w:r>
        <w:t>5.11.5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_Toc67898903 \h </w:instrText>
      </w:r>
      <w:r>
        <w:fldChar w:fldCharType="separate"/>
      </w:r>
      <w:r>
        <w:t>35</w:t>
      </w:r>
      <w:r>
        <w:fldChar w:fldCharType="end"/>
      </w:r>
    </w:p>
    <w:p w14:paraId="28E27504" w14:textId="07BF5A89" w:rsidR="00483945" w:rsidRDefault="00483945">
      <w:pPr>
        <w:pStyle w:val="TOC3"/>
        <w:rPr>
          <w:rFonts w:asciiTheme="minorHAnsi" w:eastAsiaTheme="minorEastAsia" w:hAnsiTheme="minorHAnsi" w:cstheme="minorBidi"/>
          <w:sz w:val="22"/>
          <w:szCs w:val="22"/>
          <w:lang w:val="en-US" w:eastAsia="zh-CN"/>
        </w:rPr>
      </w:pPr>
      <w:r>
        <w:t>5.11.6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_Toc67898904 \h </w:instrText>
      </w:r>
      <w:r>
        <w:fldChar w:fldCharType="separate"/>
      </w:r>
      <w:r>
        <w:t>36</w:t>
      </w:r>
      <w:r>
        <w:fldChar w:fldCharType="end"/>
      </w:r>
    </w:p>
    <w:p w14:paraId="12AFD8DF" w14:textId="06CE427E" w:rsidR="00483945" w:rsidRDefault="00483945">
      <w:pPr>
        <w:pStyle w:val="TOC8"/>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_Toc67898905 \h </w:instrText>
      </w:r>
      <w:r>
        <w:fldChar w:fldCharType="separate"/>
      </w:r>
      <w:r>
        <w:t>37</w:t>
      </w:r>
      <w:r>
        <w:fldChar w:fldCharType="end"/>
      </w:r>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21" w:name="foreword"/>
      <w:bookmarkStart w:id="22" w:name="_Toc67898814"/>
      <w:bookmarkEnd w:id="21"/>
      <w:r w:rsidRPr="004D3578">
        <w:lastRenderedPageBreak/>
        <w:t>Foreword</w:t>
      </w:r>
      <w:bookmarkEnd w:id="22"/>
    </w:p>
    <w:p w14:paraId="343E1B30" w14:textId="77777777" w:rsidR="00080512" w:rsidRPr="004D3578" w:rsidRDefault="00080512">
      <w:r w:rsidRPr="004D3578">
        <w:t xml:space="preserve">This </w:t>
      </w:r>
      <w:r w:rsidRPr="005D4EC9">
        <w:t xml:space="preserve">Technical </w:t>
      </w:r>
      <w:bookmarkStart w:id="23" w:name="spectype3"/>
      <w:r w:rsidR="00602AEA" w:rsidRPr="005D4EC9">
        <w:t>Report</w:t>
      </w:r>
      <w:bookmarkEnd w:id="23"/>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24" w:name="introduction"/>
      <w:bookmarkEnd w:id="24"/>
      <w:r w:rsidRPr="004D3578">
        <w:br w:type="page"/>
      </w:r>
      <w:bookmarkStart w:id="25" w:name="scope"/>
      <w:bookmarkStart w:id="26" w:name="_Toc67898815"/>
      <w:bookmarkEnd w:id="25"/>
      <w:r w:rsidRPr="004D3578">
        <w:lastRenderedPageBreak/>
        <w:t>1</w:t>
      </w:r>
      <w:r w:rsidRPr="004D3578">
        <w:tab/>
        <w:t>Scope</w:t>
      </w:r>
      <w:bookmarkEnd w:id="26"/>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7" w:name="references"/>
      <w:bookmarkStart w:id="28" w:name="_Toc67898816"/>
      <w:bookmarkEnd w:id="27"/>
      <w:r w:rsidRPr="004D3578">
        <w:t>2</w:t>
      </w:r>
      <w:r w:rsidRPr="004D3578">
        <w:tab/>
        <w:t>References</w:t>
      </w:r>
      <w:bookmarkEnd w:id="28"/>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5"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68FDA9B6" w:rsidR="0008350E" w:rsidRDefault="0008350E" w:rsidP="0008350E">
      <w:pPr>
        <w:pStyle w:val="EX"/>
      </w:pPr>
      <w:r>
        <w:t>[</w:t>
      </w:r>
      <w:r w:rsidR="00D43C4F">
        <w:t>5</w:t>
      </w:r>
      <w:r>
        <w:t>]</w:t>
      </w:r>
      <w:r>
        <w:tab/>
      </w:r>
      <w:commentRangeStart w:id="29"/>
      <w:r w:rsidRPr="00096951">
        <w:t>draft-ietf-quic-http-33</w:t>
      </w:r>
      <w:r>
        <w:t>, "</w:t>
      </w:r>
      <w:r w:rsidRPr="00F12446">
        <w:t>Hypertext Transfer Protocol Version 3 (HTTP/3)</w:t>
      </w:r>
      <w:r>
        <w:t xml:space="preserve">", </w:t>
      </w:r>
      <w:r w:rsidRPr="00106161">
        <w:t>15 December 2020</w:t>
      </w:r>
      <w:commentRangeEnd w:id="29"/>
      <w:r w:rsidR="00D43C4F">
        <w:rPr>
          <w:rStyle w:val="CommentReference"/>
        </w:rPr>
        <w:commentReference w:id="29"/>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6" w:history="1">
        <w:hyperlink r:id="rId17"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30"/>
      <w:r>
        <w:t xml:space="preserve">Netflix, "Optimized shot-based encodes: Now Streaming!", Netflix Blog, May 2018, </w:t>
      </w:r>
      <w:commentRangeEnd w:id="30"/>
      <w:r w:rsidR="00D43C4F">
        <w:rPr>
          <w:rStyle w:val="CommentReference"/>
        </w:rPr>
        <w:commentReference w:id="30"/>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23930E3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ins w:id="31" w:author="Richard Bradbury" w:date="2021-05-07T09:45:00Z">
        <w:r w:rsidR="00821570">
          <w:rPr>
            <w:lang w:val="en-US"/>
          </w:rPr>
          <w:t>.</w:t>
        </w:r>
      </w:ins>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32"/>
      <w:r>
        <w:rPr>
          <w:lang w:val="en-US"/>
        </w:rPr>
        <w:t>IETF RFC 8673, "</w:t>
      </w:r>
      <w:r w:rsidRPr="006B0A6C">
        <w:rPr>
          <w:lang w:val="en-US"/>
        </w:rPr>
        <w:t>HTTP Random Access and Live Content</w:t>
      </w:r>
      <w:r>
        <w:rPr>
          <w:lang w:val="en-US"/>
        </w:rPr>
        <w:t>".</w:t>
      </w:r>
      <w:commentRangeEnd w:id="32"/>
      <w:r w:rsidR="00D43C4F">
        <w:rPr>
          <w:rStyle w:val="CommentReference"/>
        </w:rPr>
        <w:commentReference w:id="32"/>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t>3GPP TS 26.501</w:t>
      </w:r>
      <w:ins w:id="33" w:author="S4-210637" w:date="2021-04-13T13:17:00Z">
        <w:r w:rsidR="00BA7E4A">
          <w:t xml:space="preserve">: </w:t>
        </w:r>
        <w:r w:rsidR="00BA7E4A" w:rsidRPr="00FC14BE">
          <w:t>"</w:t>
        </w:r>
        <w:r w:rsidR="00BA7E4A" w:rsidRPr="00BA7E4A">
          <w:t>5G Media Streaming (5GMS); General description and architecture</w:t>
        </w:r>
        <w:r w:rsidR="00BA7E4A" w:rsidRPr="00FC14BE">
          <w:t>"</w:t>
        </w:r>
      </w:ins>
      <w:ins w:id="34" w:author="Richard Bradbury" w:date="2021-05-07T09:45:00Z">
        <w:r w:rsidR="00821570">
          <w:t>.</w:t>
        </w:r>
      </w:ins>
    </w:p>
    <w:p w14:paraId="40045E6F" w14:textId="44F898F6" w:rsidR="00D70CC9" w:rsidRDefault="0015606F" w:rsidP="00D70CC9">
      <w:pPr>
        <w:pStyle w:val="EX"/>
      </w:pPr>
      <w:r>
        <w:t>[16]</w:t>
      </w:r>
      <w:r>
        <w:tab/>
        <w:t>3GPP TS 26.512</w:t>
      </w:r>
      <w:ins w:id="35" w:author="S4-210637" w:date="2021-04-13T13:15:00Z">
        <w:r w:rsidR="00BA7E4A">
          <w:t xml:space="preserve">: </w:t>
        </w:r>
      </w:ins>
      <w:ins w:id="36" w:author="S4-210637" w:date="2021-04-13T13:17:00Z">
        <w:r w:rsidR="00BA7E4A" w:rsidRPr="00FC14BE">
          <w:t>"</w:t>
        </w:r>
        <w:r w:rsidR="00BA7E4A">
          <w:t>5G Media Streaming (5GMS); Protocols</w:t>
        </w:r>
        <w:r w:rsidR="00BA7E4A" w:rsidRPr="00FC14BE">
          <w:t>"</w:t>
        </w:r>
      </w:ins>
      <w:ins w:id="37" w:author="Richard Bradbury" w:date="2021-05-07T09:44:00Z">
        <w:r w:rsidR="00821570">
          <w:t>.</w:t>
        </w:r>
      </w:ins>
    </w:p>
    <w:p w14:paraId="281442B1" w14:textId="68BD084C" w:rsidR="0075762F" w:rsidRDefault="0075762F" w:rsidP="0075762F">
      <w:pPr>
        <w:pStyle w:val="EX"/>
      </w:pPr>
      <w:r>
        <w:t>[17]</w:t>
      </w:r>
      <w:r>
        <w:tab/>
      </w:r>
      <w:r>
        <w:tab/>
        <w:t>ISO/IEC 13818-1:2019</w:t>
      </w:r>
      <w:ins w:id="38" w:author="Richard Bradbury" w:date="2021-05-07T09:44:00Z">
        <w:r w:rsidR="00821570">
          <w:t>:</w:t>
        </w:r>
      </w:ins>
      <w:r>
        <w:t xml:space="preserve"> </w:t>
      </w:r>
      <w:ins w:id="39" w:author="Richard Bradbury" w:date="2021-05-07T09:44:00Z">
        <w:r w:rsidR="00821570">
          <w:t>"</w:t>
        </w:r>
      </w:ins>
      <w:r>
        <w:t>Information technology — Generic coding of moving pictures and associated audio information — Part 1: Systems</w:t>
      </w:r>
      <w:ins w:id="40" w:author="Richard Bradbury" w:date="2021-05-07T09:44:00Z">
        <w:r w:rsidR="00821570">
          <w:t>".</w:t>
        </w:r>
      </w:ins>
    </w:p>
    <w:p w14:paraId="6F725217" w14:textId="4BB73046" w:rsidR="0075762F" w:rsidRDefault="0075762F" w:rsidP="0045493C">
      <w:pPr>
        <w:pStyle w:val="EX"/>
      </w:pPr>
      <w:r>
        <w:t>[18]</w:t>
      </w:r>
      <w:r>
        <w:tab/>
      </w:r>
      <w:del w:id="41" w:author="Richard Bradbury" w:date="2021-05-07T09:46:00Z">
        <w:r w:rsidDel="00821570">
          <w:delText xml:space="preserve">SCTE STANDARD </w:delText>
        </w:r>
      </w:del>
      <w:r>
        <w:t>SCTE 35 2020</w:t>
      </w:r>
      <w:ins w:id="42" w:author="Richard Bradbury" w:date="2021-05-07T09:46:00Z">
        <w:r w:rsidR="00821570">
          <w:t>:</w:t>
        </w:r>
      </w:ins>
      <w:r>
        <w:t xml:space="preserve"> </w:t>
      </w:r>
      <w:ins w:id="43" w:author="Richard Bradbury" w:date="2021-05-07T09:46:00Z">
        <w:r w:rsidR="00821570">
          <w:t>"</w:t>
        </w:r>
      </w:ins>
      <w:r>
        <w:t>Digital Program Insertion Cueing Message</w:t>
      </w:r>
      <w:ins w:id="44" w:author="Richard Bradbury" w:date="2021-05-07T09:46:00Z">
        <w:r w:rsidR="00821570">
          <w:t>",</w:t>
        </w:r>
      </w:ins>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1" w:history="1">
        <w:r w:rsidR="007E1BF5" w:rsidRPr="00DD621A">
          <w:rPr>
            <w:rStyle w:val="Hyperlink"/>
          </w:rPr>
          <w:t>https://www.videoservicesforum.org/download/technical_recommendations/VSF_TR-06-1_2018_10_17.pdf</w:t>
        </w:r>
      </w:hyperlink>
    </w:p>
    <w:p w14:paraId="7DE9B996" w14:textId="780ED5DA" w:rsidR="007E1BF5" w:rsidRDefault="007E1BF5" w:rsidP="0015606F">
      <w:pPr>
        <w:pStyle w:val="EX"/>
        <w:rPr>
          <w:rStyle w:val="Hyperlink"/>
          <w:lang w:val="en-US"/>
        </w:rPr>
      </w:pPr>
      <w:r>
        <w:t>[</w:t>
      </w:r>
      <w:r w:rsidR="00D70CC9">
        <w:t>2</w:t>
      </w:r>
      <w:r w:rsidR="0075762F">
        <w:t>2</w:t>
      </w:r>
      <w:r>
        <w:t>]</w:t>
      </w:r>
      <w:r>
        <w:tab/>
      </w:r>
      <w:r w:rsidRPr="001E629F">
        <w:rPr>
          <w:lang w:val="en-US"/>
        </w:rPr>
        <w:t>VSF TR-06-02</w:t>
      </w:r>
      <w:ins w:id="45" w:author="Richard Bradbury" w:date="2021-05-07T09:46:00Z">
        <w:r w:rsidR="00821570">
          <w:rPr>
            <w:lang w:val="en-US"/>
          </w:rPr>
          <w:t>:</w:t>
        </w:r>
      </w:ins>
      <w:del w:id="46" w:author="Richard Bradbury" w:date="2021-05-07T09:46:00Z">
        <w:r w:rsidRPr="001E629F" w:rsidDel="00821570">
          <w:rPr>
            <w:lang w:val="en-US"/>
          </w:rPr>
          <w:delText>,</w:delText>
        </w:r>
      </w:del>
      <w:r w:rsidRPr="001E629F">
        <w:rPr>
          <w:lang w:val="en-US"/>
        </w:rPr>
        <w:t xml:space="preserve"> </w:t>
      </w:r>
      <w:ins w:id="47" w:author="Richard Bradbury" w:date="2021-05-07T09:46:00Z">
        <w:r w:rsidR="00821570">
          <w:rPr>
            <w:lang w:val="en-US"/>
          </w:rPr>
          <w:t>"</w:t>
        </w:r>
      </w:ins>
      <w:r w:rsidRPr="001E629F">
        <w:rPr>
          <w:lang w:val="en-US"/>
        </w:rPr>
        <w:t>RIST Main Profile</w:t>
      </w:r>
      <w:ins w:id="48" w:author="Richard Bradbury" w:date="2021-05-07T09:46:00Z">
        <w:r w:rsidR="00821570">
          <w:rPr>
            <w:lang w:val="en-US"/>
          </w:rPr>
          <w:t>"</w:t>
        </w:r>
      </w:ins>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25FD3E6" w:rsidR="00D70CC9" w:rsidRDefault="00D41A08" w:rsidP="009A5271">
      <w:pPr>
        <w:pStyle w:val="EX"/>
      </w:pPr>
      <w:r>
        <w:t>[23]</w:t>
      </w:r>
      <w:r>
        <w:tab/>
        <w:t>3GPP TS 23.501</w:t>
      </w:r>
      <w:ins w:id="49" w:author="Richard Bradbury" w:date="2021-05-07T09:46:00Z">
        <w:r w:rsidR="00821570">
          <w:t>:</w:t>
        </w:r>
      </w:ins>
      <w:del w:id="50" w:author="Richard Bradbury" w:date="2021-05-07T09:46:00Z">
        <w:r w:rsidR="00103371" w:rsidDel="00821570">
          <w:delText>,</w:delText>
        </w:r>
      </w:del>
      <w:r w:rsidR="00103371">
        <w:t xml:space="preserve"> </w:t>
      </w:r>
      <w:ins w:id="51" w:author="Richard Bradbury" w:date="2021-05-07T09:46:00Z">
        <w:r w:rsidR="00821570">
          <w:t>"</w:t>
        </w:r>
      </w:ins>
      <w:r w:rsidR="00103371" w:rsidRPr="00103371">
        <w:t>System architecture for the 5G System (5GS)</w:t>
      </w:r>
      <w:ins w:id="52" w:author="Richard Bradbury" w:date="2021-05-07T09:47:00Z">
        <w:r w:rsidR="00821570">
          <w:t>"</w:t>
        </w:r>
      </w:ins>
      <w:r w:rsidR="00821570">
        <w:t>.</w:t>
      </w:r>
    </w:p>
    <w:p w14:paraId="49AD7352" w14:textId="3E804AB4" w:rsidR="009A5271" w:rsidRDefault="00D41A08" w:rsidP="009A5271">
      <w:pPr>
        <w:pStyle w:val="EX"/>
      </w:pPr>
      <w:r>
        <w:lastRenderedPageBreak/>
        <w:t>[24]</w:t>
      </w:r>
      <w:r>
        <w:tab/>
        <w:t>3GPP TS 23.502</w:t>
      </w:r>
      <w:ins w:id="53" w:author="Richard Bradbury" w:date="2021-05-07T09:47:00Z">
        <w:r w:rsidR="00821570">
          <w:t>:</w:t>
        </w:r>
      </w:ins>
      <w:del w:id="54" w:author="Richard Bradbury" w:date="2021-05-07T09:47:00Z">
        <w:r w:rsidR="00103371" w:rsidDel="00821570">
          <w:delText>,</w:delText>
        </w:r>
      </w:del>
      <w:r w:rsidR="00103371">
        <w:t xml:space="preserve"> </w:t>
      </w:r>
      <w:ins w:id="55" w:author="Richard Bradbury" w:date="2021-05-07T09:47:00Z">
        <w:r w:rsidR="00821570">
          <w:t>"</w:t>
        </w:r>
      </w:ins>
      <w:r w:rsidR="00103371" w:rsidRPr="00103371">
        <w:t>Procedures for the 5G System (5GS)</w:t>
      </w:r>
      <w:ins w:id="56" w:author="Richard Bradbury" w:date="2021-05-07T09:47:00Z">
        <w:r w:rsidR="00821570">
          <w:t>".</w:t>
        </w:r>
      </w:ins>
    </w:p>
    <w:p w14:paraId="7A556365" w14:textId="2401B649" w:rsidR="00821570" w:rsidRPr="0043560F" w:rsidRDefault="00D41A08" w:rsidP="00821570">
      <w:pPr>
        <w:pStyle w:val="EX"/>
      </w:pPr>
      <w:r>
        <w:t>[25]</w:t>
      </w:r>
      <w:r>
        <w:tab/>
        <w:t>3GPP TS 29.517</w:t>
      </w:r>
      <w:ins w:id="57" w:author="Richard Bradbury" w:date="2021-05-07T09:47:00Z">
        <w:r w:rsidR="00821570">
          <w:t>:</w:t>
        </w:r>
      </w:ins>
      <w:del w:id="58" w:author="Richard Bradbury" w:date="2021-05-07T09:47:00Z">
        <w:r w:rsidR="00103371" w:rsidDel="00821570">
          <w:delText>,</w:delText>
        </w:r>
      </w:del>
      <w:r w:rsidR="00103371">
        <w:t xml:space="preserve"> </w:t>
      </w:r>
      <w:ins w:id="59" w:author="Richard Bradbury" w:date="2021-05-07T09:47:00Z">
        <w:r w:rsidR="00821570">
          <w:t>"</w:t>
        </w:r>
      </w:ins>
      <w:r w:rsidR="00103371">
        <w:t>5G System; Application Function Event Exposure Service; Stage 3</w:t>
      </w:r>
      <w:ins w:id="60" w:author="Richard Bradbury" w:date="2021-05-07T09:47:00Z">
        <w:r w:rsidR="00821570">
          <w:t>"</w:t>
        </w:r>
      </w:ins>
      <w:r w:rsidR="00821570">
        <w:t>.</w:t>
      </w:r>
    </w:p>
    <w:p w14:paraId="7D13E15B" w14:textId="2607973F" w:rsidR="000A2627" w:rsidRDefault="000A2627" w:rsidP="000A2627">
      <w:pPr>
        <w:pStyle w:val="EX"/>
        <w:rPr>
          <w:ins w:id="61" w:author="S4aI211162" w:date="2021-04-23T09:09:00Z"/>
          <w:lang w:eastAsia="zh-CN"/>
        </w:rPr>
      </w:pPr>
      <w:ins w:id="62" w:author="S4aI211162" w:date="2021-04-23T09:09:00Z">
        <w:r>
          <w:rPr>
            <w:lang w:eastAsia="zh-CN"/>
          </w:rPr>
          <w:t>[</w:t>
        </w:r>
      </w:ins>
      <w:ins w:id="63" w:author="S4aI211162" w:date="2021-04-23T09:13:00Z">
        <w:r w:rsidR="00FD236C">
          <w:rPr>
            <w:lang w:eastAsia="zh-CN"/>
          </w:rPr>
          <w:t>26</w:t>
        </w:r>
      </w:ins>
      <w:ins w:id="64" w:author="S4aI211162" w:date="2021-04-23T09:09:00Z">
        <w:r>
          <w:rPr>
            <w:lang w:eastAsia="zh-CN"/>
          </w:rPr>
          <w:t>]</w:t>
        </w:r>
        <w:r>
          <w:rPr>
            <w:lang w:eastAsia="zh-CN"/>
          </w:rPr>
          <w:tab/>
          <w:t>3GPP TS 29.244: "</w:t>
        </w:r>
        <w:r>
          <w:t>Interface between the Control Plane and the User Plane nodes</w:t>
        </w:r>
      </w:ins>
      <w:ins w:id="65" w:author="S4aI211162" w:date="2021-04-23T09:16:00Z">
        <w:r w:rsidR="00FD236C">
          <w:t>; Stage 3</w:t>
        </w:r>
      </w:ins>
      <w:ins w:id="66" w:author="S4aI211162" w:date="2021-04-23T09:09:00Z">
        <w:r>
          <w:t>"</w:t>
        </w:r>
      </w:ins>
      <w:r w:rsidR="00821570">
        <w:t>.</w:t>
      </w:r>
    </w:p>
    <w:p w14:paraId="7EB94F66" w14:textId="47D7B6CE" w:rsidR="000A2627" w:rsidRDefault="000A2627" w:rsidP="000A2627">
      <w:pPr>
        <w:pStyle w:val="EX"/>
        <w:rPr>
          <w:ins w:id="67" w:author="S4aI211162" w:date="2021-04-23T09:09:00Z"/>
          <w:lang w:eastAsia="zh-CN"/>
        </w:rPr>
      </w:pPr>
      <w:ins w:id="68" w:author="S4aI211162" w:date="2021-04-23T09:09:00Z">
        <w:r>
          <w:rPr>
            <w:lang w:eastAsia="zh-CN"/>
          </w:rPr>
          <w:t>[</w:t>
        </w:r>
      </w:ins>
      <w:ins w:id="69" w:author="S4aI211162" w:date="2021-04-23T09:13:00Z">
        <w:r w:rsidR="00FD236C">
          <w:rPr>
            <w:lang w:eastAsia="zh-CN"/>
          </w:rPr>
          <w:t>27</w:t>
        </w:r>
      </w:ins>
      <w:ins w:id="70" w:author="S4aI211162" w:date="2021-04-23T09:09:00Z">
        <w:r>
          <w:rPr>
            <w:lang w:eastAsia="zh-CN"/>
          </w:rPr>
          <w:t>]</w:t>
        </w:r>
        <w:r>
          <w:rPr>
            <w:lang w:eastAsia="zh-CN"/>
          </w:rPr>
          <w:tab/>
          <w:t>IETF RFC 6733: "</w:t>
        </w:r>
        <w:r w:rsidRPr="00160533">
          <w:rPr>
            <w:lang w:eastAsia="zh-CN"/>
          </w:rPr>
          <w:t>Diameter Base Protocol</w:t>
        </w:r>
        <w:r>
          <w:rPr>
            <w:lang w:eastAsia="zh-CN"/>
          </w:rPr>
          <w:t>".</w:t>
        </w:r>
      </w:ins>
    </w:p>
    <w:p w14:paraId="2627F943" w14:textId="6CA284A6" w:rsidR="000A2627" w:rsidRDefault="000A2627" w:rsidP="00821570">
      <w:pPr>
        <w:pStyle w:val="EX"/>
        <w:rPr>
          <w:ins w:id="71" w:author="S4aI211162" w:date="2021-04-23T09:09:00Z"/>
          <w:rFonts w:eastAsia="MS Mincho"/>
          <w:lang w:eastAsia="zh-CN"/>
        </w:rPr>
      </w:pPr>
      <w:ins w:id="72" w:author="S4aI211162" w:date="2021-04-23T09:09:00Z">
        <w:r>
          <w:rPr>
            <w:lang w:eastAsia="zh-CN"/>
          </w:rPr>
          <w:t>[</w:t>
        </w:r>
      </w:ins>
      <w:ins w:id="73" w:author="S4aI211162" w:date="2021-04-23T09:13:00Z">
        <w:r w:rsidR="00FD236C">
          <w:rPr>
            <w:lang w:eastAsia="zh-CN"/>
          </w:rPr>
          <w:t>28</w:t>
        </w:r>
      </w:ins>
      <w:ins w:id="74" w:author="S4aI211162" w:date="2021-04-23T09:09:00Z">
        <w:r>
          <w:rPr>
            <w:lang w:eastAsia="zh-CN"/>
          </w:rPr>
          <w:t>]</w:t>
        </w:r>
        <w:r>
          <w:rPr>
            <w:lang w:eastAsia="zh-CN"/>
          </w:rPr>
          <w:tab/>
          <w:t>3GPP TS 29.514</w:t>
        </w:r>
      </w:ins>
      <w:ins w:id="75" w:author="Richard Bradbury" w:date="2021-05-07T09:47:00Z">
        <w:r w:rsidR="00821570">
          <w:rPr>
            <w:lang w:eastAsia="zh-CN"/>
          </w:rPr>
          <w:t>:</w:t>
        </w:r>
      </w:ins>
      <w:ins w:id="76" w:author="S4aI211162" w:date="2021-04-23T09:09:00Z">
        <w:del w:id="77" w:author="Richard Bradbury" w:date="2021-05-07T09:47:00Z">
          <w:r w:rsidDel="00821570">
            <w:rPr>
              <w:lang w:eastAsia="zh-CN"/>
            </w:rPr>
            <w:delText>,</w:delText>
          </w:r>
        </w:del>
        <w:r>
          <w:rPr>
            <w:lang w:eastAsia="zh-CN"/>
          </w:rPr>
          <w:t xml:space="preserve"> </w:t>
        </w:r>
      </w:ins>
      <w:ins w:id="78" w:author="S4aI211162" w:date="2021-04-23T09:15:00Z">
        <w:r w:rsidR="00FD236C">
          <w:rPr>
            <w:lang w:eastAsia="zh-CN"/>
          </w:rPr>
          <w:t>"</w:t>
        </w:r>
      </w:ins>
      <w:ins w:id="79" w:author="S4aI211162" w:date="2021-04-23T09:09:00Z">
        <w:r>
          <w:rPr>
            <w:lang w:eastAsia="zh-CN"/>
          </w:rPr>
          <w:t xml:space="preserve">5G System; </w:t>
        </w:r>
        <w:r>
          <w:rPr>
            <w:lang w:eastAsia="ja-JP"/>
          </w:rPr>
          <w:t>Policy and Charging Control over Rx reference point</w:t>
        </w:r>
        <w:r>
          <w:rPr>
            <w:lang w:eastAsia="zh-CN"/>
          </w:rPr>
          <w:t>; Stage 3</w:t>
        </w:r>
      </w:ins>
      <w:ins w:id="80" w:author="S4aI211162" w:date="2021-04-23T09:15:00Z">
        <w:r w:rsidR="00FD236C">
          <w:rPr>
            <w:lang w:eastAsia="zh-CN"/>
          </w:rPr>
          <w:t>"</w:t>
        </w:r>
      </w:ins>
      <w:r w:rsidR="00821570">
        <w:rPr>
          <w:lang w:eastAsia="zh-CN"/>
        </w:rPr>
        <w:t>.</w:t>
      </w:r>
    </w:p>
    <w:p w14:paraId="669246E5" w14:textId="3C6C491B" w:rsidR="000A2627" w:rsidRDefault="000A2627" w:rsidP="000A2627">
      <w:pPr>
        <w:pStyle w:val="EX"/>
        <w:rPr>
          <w:ins w:id="81" w:author="S4aI211162" w:date="2021-04-23T09:09:00Z"/>
        </w:rPr>
      </w:pPr>
      <w:ins w:id="82" w:author="S4aI211162" w:date="2021-04-23T09:09:00Z">
        <w:r>
          <w:rPr>
            <w:lang w:eastAsia="zh-CN"/>
          </w:rPr>
          <w:t>[</w:t>
        </w:r>
      </w:ins>
      <w:ins w:id="83" w:author="S4aI211162" w:date="2021-04-23T09:13:00Z">
        <w:r w:rsidR="00FD236C">
          <w:rPr>
            <w:lang w:eastAsia="zh-CN"/>
          </w:rPr>
          <w:t>29</w:t>
        </w:r>
      </w:ins>
      <w:ins w:id="84" w:author="S4aI211162" w:date="2021-04-23T09:09:00Z">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ins>
    </w:p>
    <w:p w14:paraId="14B6AAF1" w14:textId="0CC8598F" w:rsidR="000A2627" w:rsidRDefault="000A2627" w:rsidP="000A2627">
      <w:pPr>
        <w:pStyle w:val="EX"/>
        <w:rPr>
          <w:ins w:id="85" w:author="S4-210636" w:date="2021-05-10T17:24:00Z"/>
        </w:rPr>
      </w:pPr>
      <w:ins w:id="86" w:author="S4aI211162" w:date="2021-04-23T09:09:00Z">
        <w:r>
          <w:t>[</w:t>
        </w:r>
      </w:ins>
      <w:ins w:id="87" w:author="S4aI211162" w:date="2021-04-23T09:13:00Z">
        <w:r w:rsidR="00FD236C">
          <w:t>30</w:t>
        </w:r>
      </w:ins>
      <w:ins w:id="88" w:author="S4aI211162" w:date="2021-04-23T09:09:00Z">
        <w:r>
          <w:t>]</w:t>
        </w:r>
        <w:r>
          <w:tab/>
          <w:t>IETF RFC 3168: "</w:t>
        </w:r>
        <w:r w:rsidRPr="00A43258">
          <w:t>The Addition of Explicit Congestion Notification (ECN) to IP</w:t>
        </w:r>
        <w:r>
          <w:t>", September 2001.</w:t>
        </w:r>
      </w:ins>
    </w:p>
    <w:p w14:paraId="03DCD3BA" w14:textId="3DC27D3E" w:rsidR="001007DD" w:rsidRDefault="001007DD" w:rsidP="001007DD">
      <w:pPr>
        <w:pStyle w:val="EX"/>
        <w:rPr>
          <w:ins w:id="89" w:author="S4-210636" w:date="2021-05-10T17:25:00Z"/>
        </w:rPr>
      </w:pPr>
      <w:ins w:id="90" w:author="S4-210636" w:date="2021-05-10T17:25:00Z">
        <w:r>
          <w:t>[</w:t>
        </w:r>
        <w:r>
          <w:t>31</w:t>
        </w:r>
        <w:r>
          <w:t>]</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ins>
    </w:p>
    <w:p w14:paraId="49B34416" w14:textId="73BD7DD0" w:rsidR="001007DD" w:rsidRDefault="001007DD" w:rsidP="001007DD">
      <w:pPr>
        <w:pStyle w:val="EX"/>
        <w:rPr>
          <w:ins w:id="91" w:author="S4-210636" w:date="2021-05-10T17:25:00Z"/>
        </w:rPr>
      </w:pPr>
      <w:ins w:id="92" w:author="S4-210636" w:date="2021-05-10T17:25:00Z">
        <w:r>
          <w:t>[</w:t>
        </w:r>
        <w:r>
          <w:t>32</w:t>
        </w:r>
        <w:r>
          <w:t>]</w:t>
        </w:r>
        <w:r>
          <w:tab/>
          <w:t xml:space="preserve">J. Iyengar, Ed. and M. Thomson, Ed., </w:t>
        </w:r>
        <w:r w:rsidRPr="00096951">
          <w:t>draft-ietf-quic-</w:t>
        </w:r>
        <w:r>
          <w:t>transport</w:t>
        </w:r>
        <w:r w:rsidRPr="00096951">
          <w:t>-</w:t>
        </w:r>
        <w:r>
          <w:t>34, "</w:t>
        </w:r>
        <w:r w:rsidRPr="008E4C46">
          <w:t>QUIC: A UDP-Based Multiplexed and Secure Transport</w:t>
        </w:r>
        <w:r>
          <w:t>", Work in Progress, Internet-Draft, 15</w:t>
        </w:r>
        <w:r w:rsidRPr="00106161">
          <w:t xml:space="preserve"> </w:t>
        </w:r>
        <w:r>
          <w:t>January 2021</w:t>
        </w:r>
      </w:ins>
    </w:p>
    <w:p w14:paraId="7D47DEB3" w14:textId="22A69E7B" w:rsidR="001007DD" w:rsidRDefault="001007DD" w:rsidP="001007DD">
      <w:pPr>
        <w:pStyle w:val="EX"/>
        <w:rPr>
          <w:ins w:id="93" w:author="S4-210636" w:date="2021-05-10T17:25:00Z"/>
        </w:rPr>
      </w:pPr>
      <w:ins w:id="94" w:author="S4-210636" w:date="2021-05-10T17:25:00Z">
        <w:r>
          <w:t>[</w:t>
        </w:r>
        <w:r>
          <w:t>33</w:t>
        </w:r>
        <w:r>
          <w:t>]</w:t>
        </w:r>
        <w:r>
          <w:tab/>
        </w:r>
        <w:r w:rsidRPr="00C17C58">
          <w:t>M. Thomson, Ed.</w:t>
        </w:r>
        <w:r>
          <w:t xml:space="preserve"> and S. Turner, Ed., </w:t>
        </w:r>
        <w:r w:rsidRPr="00096951">
          <w:t>draft-ietf-quic-</w:t>
        </w:r>
        <w:r>
          <w:t>tls</w:t>
        </w:r>
        <w:r w:rsidRPr="00096951">
          <w:t>-</w:t>
        </w:r>
        <w:r>
          <w:t>34, "</w:t>
        </w:r>
        <w:r w:rsidRPr="00C17C58">
          <w:t>Using TLS to Secure QUIC</w:t>
        </w:r>
        <w:r>
          <w:t>", Work in Progress, Internet-Draft, 15</w:t>
        </w:r>
        <w:r w:rsidRPr="00106161">
          <w:t xml:space="preserve"> </w:t>
        </w:r>
        <w:r>
          <w:t>January 2021</w:t>
        </w:r>
      </w:ins>
    </w:p>
    <w:p w14:paraId="493769A5" w14:textId="5D2ADBF6" w:rsidR="001007DD" w:rsidRDefault="001007DD" w:rsidP="001007DD">
      <w:pPr>
        <w:pStyle w:val="EX"/>
        <w:rPr>
          <w:ins w:id="95" w:author="S4-210636" w:date="2021-05-10T17:25:00Z"/>
        </w:rPr>
      </w:pPr>
      <w:ins w:id="96" w:author="S4-210636" w:date="2021-05-10T17:25:00Z">
        <w:r>
          <w:t>[</w:t>
        </w:r>
        <w:r>
          <w:t>34</w:t>
        </w:r>
        <w:r>
          <w:t>]</w:t>
        </w:r>
        <w:r>
          <w:tab/>
          <w:t xml:space="preserve">J. Iyengar, Ed. and I. Swett, Ed., </w:t>
        </w:r>
        <w:r w:rsidRPr="00096951">
          <w:t>draft-ietf-quic-</w:t>
        </w:r>
        <w:r>
          <w:t>recovery</w:t>
        </w:r>
        <w:r w:rsidRPr="00096951">
          <w:t>-</w:t>
        </w:r>
        <w:r>
          <w:t>34, "</w:t>
        </w:r>
        <w:r w:rsidRPr="00DE1B21">
          <w:t>QUIC Loss Detection and Congestion Control</w:t>
        </w:r>
        <w:r>
          <w:t xml:space="preserve">", </w:t>
        </w:r>
        <w:bookmarkStart w:id="97" w:name="_Hlk68099484"/>
        <w:r>
          <w:t>Work in Progress, Internet-Draft, 15 January 2021</w:t>
        </w:r>
        <w:bookmarkEnd w:id="97"/>
      </w:ins>
    </w:p>
    <w:p w14:paraId="6DDCB914" w14:textId="30C359FD" w:rsidR="001007DD" w:rsidRDefault="001007DD" w:rsidP="001007DD">
      <w:pPr>
        <w:pStyle w:val="EX"/>
        <w:rPr>
          <w:ins w:id="98" w:author="S4-210636" w:date="2021-05-10T17:25:00Z"/>
        </w:rPr>
      </w:pPr>
      <w:ins w:id="99" w:author="S4-210636" w:date="2021-05-10T17:25:00Z">
        <w:r>
          <w:t>[</w:t>
        </w:r>
        <w:r>
          <w:t>35</w:t>
        </w:r>
        <w:r>
          <w:t>]</w:t>
        </w:r>
        <w:r>
          <w:tab/>
        </w:r>
        <w:r w:rsidRPr="00D06E86">
          <w:t xml:space="preserve">IETF RFC </w:t>
        </w:r>
        <w:r>
          <w:t>5681</w:t>
        </w:r>
        <w:r w:rsidRPr="00D06E86">
          <w:t>, "</w:t>
        </w:r>
        <w:r>
          <w:t>TCP Congestion Control</w:t>
        </w:r>
        <w:r w:rsidRPr="00D06E86">
          <w:t>".</w:t>
        </w:r>
      </w:ins>
    </w:p>
    <w:p w14:paraId="47B521D0" w14:textId="58FCFABE" w:rsidR="001007DD" w:rsidRDefault="001007DD" w:rsidP="001007DD">
      <w:pPr>
        <w:pStyle w:val="EX"/>
        <w:rPr>
          <w:ins w:id="100" w:author="S4-210636" w:date="2021-05-10T17:25:00Z"/>
        </w:rPr>
      </w:pPr>
      <w:ins w:id="101" w:author="S4-210636" w:date="2021-05-10T17:25:00Z">
        <w:r>
          <w:t>[</w:t>
        </w:r>
        <w:r>
          <w:t>36</w:t>
        </w:r>
        <w:r>
          <w:t>]</w:t>
        </w:r>
        <w:r>
          <w:tab/>
        </w:r>
        <w:r w:rsidRPr="000B5F12">
          <w:t>M. Kuehlewind</w:t>
        </w:r>
        <w:r>
          <w:t xml:space="preserve"> and B. Trammell, </w:t>
        </w:r>
        <w:r w:rsidRPr="000B5F12">
          <w:t>draft-ietf-quic-manageability-10</w:t>
        </w:r>
        <w:r>
          <w:t>, “</w:t>
        </w:r>
        <w:r w:rsidRPr="002633D3">
          <w:t>Manageability of the QUIC Transport Protocol</w:t>
        </w:r>
        <w:r>
          <w:t xml:space="preserve">”, </w:t>
        </w:r>
        <w:r w:rsidRPr="000B5F12">
          <w:t xml:space="preserve">Work in Progress, Internet-Draft, </w:t>
        </w:r>
        <w:r>
          <w:t>22 February</w:t>
        </w:r>
        <w:r w:rsidRPr="000B5F12">
          <w:t xml:space="preserve"> 2021</w:t>
        </w:r>
      </w:ins>
    </w:p>
    <w:p w14:paraId="0ADEF19F" w14:textId="3B15C01A" w:rsidR="001007DD" w:rsidRDefault="001007DD" w:rsidP="001007DD">
      <w:pPr>
        <w:pStyle w:val="EX"/>
        <w:rPr>
          <w:ins w:id="102" w:author="S4-210636" w:date="2021-05-10T17:25:00Z"/>
        </w:rPr>
      </w:pPr>
      <w:ins w:id="103" w:author="S4-210636" w:date="2021-05-10T17:25:00Z">
        <w:r>
          <w:t>[</w:t>
        </w:r>
        <w:r>
          <w:t>37</w:t>
        </w:r>
        <w:r>
          <w:t>]</w:t>
        </w:r>
        <w:r>
          <w:tab/>
          <w:t xml:space="preserve">N. Cardwell et. al. “BBR Updates: Internal Deployment, Code, Draft Plans”, 9 March 2021, </w:t>
        </w:r>
        <w:r w:rsidRPr="00F9728D">
          <w:t>https://datatracker.ietf.org/meeting/110/materials/slides-110-iccrg-bbr-updates-00.pdf</w:t>
        </w:r>
      </w:ins>
    </w:p>
    <w:p w14:paraId="7D2085DB" w14:textId="77777777" w:rsidR="001007DD" w:rsidRDefault="001007DD" w:rsidP="000A2627">
      <w:pPr>
        <w:pStyle w:val="EX"/>
        <w:rPr>
          <w:ins w:id="104" w:author="S4aI211162" w:date="2021-04-23T09:09:00Z"/>
        </w:rPr>
      </w:pPr>
    </w:p>
    <w:p w14:paraId="036499B4" w14:textId="77777777" w:rsidR="00080512" w:rsidRPr="004D3578" w:rsidRDefault="00080512">
      <w:pPr>
        <w:pStyle w:val="Heading1"/>
      </w:pPr>
      <w:bookmarkStart w:id="105" w:name="definitions"/>
      <w:bookmarkStart w:id="106" w:name="_Toc67898817"/>
      <w:bookmarkEnd w:id="105"/>
      <w:r w:rsidRPr="004D3578">
        <w:t>3</w:t>
      </w:r>
      <w:r w:rsidRPr="004D3578">
        <w:tab/>
        <w:t>Definitions</w:t>
      </w:r>
      <w:r w:rsidR="00602AEA">
        <w:t xml:space="preserve"> of terms, symbols and abbreviations</w:t>
      </w:r>
      <w:bookmarkEnd w:id="106"/>
    </w:p>
    <w:p w14:paraId="4569447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2754ECB" w14:textId="77777777" w:rsidR="00080512" w:rsidRPr="004D3578" w:rsidRDefault="00080512">
      <w:pPr>
        <w:pStyle w:val="Heading2"/>
      </w:pPr>
      <w:bookmarkStart w:id="107" w:name="_Toc67898818"/>
      <w:r w:rsidRPr="004D3578">
        <w:t>3.1</w:t>
      </w:r>
      <w:r w:rsidRPr="004D3578">
        <w:tab/>
      </w:r>
      <w:r w:rsidR="002B6339">
        <w:t>Terms</w:t>
      </w:r>
      <w:bookmarkEnd w:id="107"/>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108" w:name="_Toc67898819"/>
      <w:r w:rsidRPr="004D3578">
        <w:t>3.2</w:t>
      </w:r>
      <w:r w:rsidRPr="004D3578">
        <w:tab/>
        <w:t>Symbols</w:t>
      </w:r>
      <w:bookmarkEnd w:id="108"/>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56709E00" w14:textId="446C7C8C" w:rsidR="00080512" w:rsidRPr="004D3578" w:rsidDel="00821570" w:rsidRDefault="00080512">
      <w:pPr>
        <w:pStyle w:val="EW"/>
        <w:rPr>
          <w:del w:id="109" w:author="Richard Bradbury" w:date="2021-05-07T09:47:00Z"/>
        </w:rPr>
      </w:pPr>
    </w:p>
    <w:p w14:paraId="396A37BF" w14:textId="77777777" w:rsidR="00080512" w:rsidRPr="004D3578" w:rsidRDefault="00080512">
      <w:pPr>
        <w:pStyle w:val="Heading2"/>
      </w:pPr>
      <w:bookmarkStart w:id="110" w:name="_Toc67898820"/>
      <w:r w:rsidRPr="004D3578">
        <w:lastRenderedPageBreak/>
        <w:t>3.3</w:t>
      </w:r>
      <w:r w:rsidRPr="004D3578">
        <w:tab/>
        <w:t>Abbreviations</w:t>
      </w:r>
      <w:bookmarkEnd w:id="11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77777777" w:rsidR="00080512" w:rsidRPr="004D3578" w:rsidRDefault="00080512">
      <w:pPr>
        <w:pStyle w:val="Guidance"/>
        <w:keepNext/>
      </w:pPr>
      <w:r w:rsidRPr="004D3578">
        <w:t>Abbreviation format (EW)</w:t>
      </w:r>
    </w:p>
    <w:p w14:paraId="45239CE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B82FBC0" w14:textId="456B4BEC" w:rsidR="002675F0" w:rsidDel="00821570" w:rsidRDefault="002675F0" w:rsidP="002675F0">
      <w:pPr>
        <w:rPr>
          <w:del w:id="111" w:author="Richard Bradbury" w:date="2021-05-07T09:47:00Z"/>
        </w:rPr>
      </w:pPr>
      <w:bookmarkStart w:id="112" w:name="clause4"/>
      <w:bookmarkEnd w:id="112"/>
    </w:p>
    <w:p w14:paraId="0F4B32FD" w14:textId="77777777" w:rsidR="0008350E" w:rsidRDefault="0008350E" w:rsidP="0008350E">
      <w:pPr>
        <w:pStyle w:val="Heading1"/>
      </w:pPr>
      <w:bookmarkStart w:id="113" w:name="_Toc61872326"/>
      <w:bookmarkStart w:id="114" w:name="_Toc67898821"/>
      <w:r>
        <w:t>5</w:t>
      </w:r>
      <w:r w:rsidRPr="004D3578">
        <w:tab/>
      </w:r>
      <w:bookmarkEnd w:id="113"/>
      <w:r>
        <w:t>Key Topics</w:t>
      </w:r>
      <w:bookmarkEnd w:id="114"/>
    </w:p>
    <w:p w14:paraId="52EFC7FC" w14:textId="47E62063" w:rsidR="0008350E" w:rsidRDefault="0008350E" w:rsidP="0008350E">
      <w:pPr>
        <w:pStyle w:val="Heading2"/>
      </w:pPr>
      <w:bookmarkStart w:id="115" w:name="_Toc61872327"/>
      <w:bookmarkStart w:id="116" w:name="_Toc67898822"/>
      <w:r>
        <w:t>5</w:t>
      </w:r>
      <w:r w:rsidRPr="004D3578">
        <w:t>.</w:t>
      </w:r>
      <w:r>
        <w:t>1</w:t>
      </w:r>
      <w:r w:rsidRPr="004D3578">
        <w:tab/>
      </w:r>
      <w:r>
        <w:t>Introduction</w:t>
      </w:r>
      <w:bookmarkEnd w:id="115"/>
      <w:bookmarkEnd w:id="116"/>
    </w:p>
    <w:p w14:paraId="290F43E4" w14:textId="36BD3832" w:rsidR="0085384D" w:rsidRDefault="0085384D" w:rsidP="0085384D">
      <w:pPr>
        <w:pStyle w:val="Heading2"/>
      </w:pPr>
      <w:bookmarkStart w:id="117" w:name="_Toc67898823"/>
      <w:r>
        <w:t>5</w:t>
      </w:r>
      <w:r w:rsidRPr="004D3578">
        <w:t>.</w:t>
      </w:r>
      <w:r>
        <w:t>2</w:t>
      </w:r>
      <w:r w:rsidRPr="004D3578">
        <w:tab/>
      </w:r>
      <w:r w:rsidRPr="0085384D">
        <w:t>Content Preparation</w:t>
      </w:r>
      <w:bookmarkEnd w:id="117"/>
    </w:p>
    <w:p w14:paraId="702BE4D7" w14:textId="77777777" w:rsidR="007E1BF5" w:rsidRDefault="007E1BF5" w:rsidP="007E1BF5">
      <w:pPr>
        <w:pStyle w:val="Heading3"/>
      </w:pPr>
      <w:bookmarkStart w:id="118" w:name="_Toc67898824"/>
      <w:r>
        <w:t>5.2.1</w:t>
      </w:r>
      <w:r>
        <w:tab/>
        <w:t>Overview</w:t>
      </w:r>
      <w:bookmarkEnd w:id="118"/>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112C80"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112C80"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lastRenderedPageBreak/>
        <w:t xml:space="preserve">Secure Reliable Transport </w:t>
      </w:r>
      <w:r>
        <w:t xml:space="preserve">(SRT) </w:t>
      </w:r>
      <w:r w:rsidRPr="0069111D">
        <w:t>is an open</w:t>
      </w:r>
      <w:r w:rsidR="0064236B">
        <w:t>-</w:t>
      </w:r>
      <w:r w:rsidRPr="0069111D">
        <w:t>source video transport protocol</w:t>
      </w:r>
      <w:r>
        <w:t xml:space="preserve"> maintained by </w:t>
      </w:r>
      <w:commentRangeStart w:id="119"/>
      <w:r>
        <w:t>the</w:t>
      </w:r>
      <w:r w:rsidRPr="0069111D">
        <w:t xml:space="preserve"> SRT Alliance</w:t>
      </w:r>
      <w:commentRangeEnd w:id="119"/>
      <w:r>
        <w:rPr>
          <w:rStyle w:val="CommentReference"/>
        </w:rPr>
        <w:commentReference w:id="119"/>
      </w:r>
      <w:r>
        <w:t>.</w:t>
      </w:r>
    </w:p>
    <w:p w14:paraId="6B4A366A" w14:textId="77777777" w:rsidR="007E1BF5" w:rsidRDefault="007E1BF5" w:rsidP="007E1BF5">
      <w:pPr>
        <w:pStyle w:val="Heading3"/>
      </w:pPr>
      <w:bookmarkStart w:id="120" w:name="_Toc67898825"/>
      <w:r>
        <w:t>5.2.2</w:t>
      </w:r>
      <w:r>
        <w:tab/>
        <w:t>Gap Analysis of 26.512</w:t>
      </w:r>
      <w:bookmarkEnd w:id="120"/>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21" w:name="_Toc67898826"/>
      <w:r>
        <w:t>5.2.3</w:t>
      </w:r>
      <w:r>
        <w:tab/>
        <w:t>Use-cases</w:t>
      </w:r>
      <w:bookmarkEnd w:id="121"/>
    </w:p>
    <w:p w14:paraId="6073F42D" w14:textId="77777777" w:rsidR="007E1BF5" w:rsidRPr="009A5271" w:rsidRDefault="007E1BF5" w:rsidP="007E1BF5">
      <w:pPr>
        <w:pStyle w:val="Heading4"/>
      </w:pPr>
      <w:bookmarkStart w:id="122" w:name="_Toc67898827"/>
      <w:r>
        <w:t>5.2.3.1</w:t>
      </w:r>
      <w:r>
        <w:tab/>
      </w:r>
      <w:r w:rsidRPr="004F64BC">
        <w:t xml:space="preserve">Basic </w:t>
      </w:r>
      <w:r>
        <w:t xml:space="preserve">CMAF/DASH/HLS </w:t>
      </w:r>
      <w:r w:rsidRPr="004F64BC">
        <w:t>multi-rate live streaming of user</w:t>
      </w:r>
      <w:r>
        <w:t>-</w:t>
      </w:r>
      <w:r w:rsidRPr="004F64BC">
        <w:t>generated content</w:t>
      </w:r>
      <w:bookmarkEnd w:id="12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23" w:name="_Toc67898828"/>
      <w:r>
        <w:t>5.2.4</w:t>
      </w:r>
      <w:r>
        <w:tab/>
        <w:t>Collaboration Scenarios</w:t>
      </w:r>
      <w:bookmarkEnd w:id="123"/>
    </w:p>
    <w:p w14:paraId="56691722" w14:textId="39B7F382" w:rsidR="007E1BF5" w:rsidRDefault="007E1BF5" w:rsidP="007E1BF5">
      <w:pPr>
        <w:pStyle w:val="Heading3"/>
      </w:pPr>
      <w:bookmarkStart w:id="124" w:name="_Toc67898829"/>
      <w:r>
        <w:t>5.2.4.1</w:t>
      </w:r>
      <w:r>
        <w:tab/>
        <w:t>Content preparation before downlink streaming</w:t>
      </w:r>
      <w:bookmarkEnd w:id="12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821570" w:rsidRPr="008F6143" w:rsidRDefault="00821570"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821570" w:rsidRDefault="00821570"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821570" w:rsidRDefault="00821570"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821570" w:rsidRPr="008F6143" w:rsidRDefault="00821570"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821570" w:rsidRPr="008F6143" w:rsidRDefault="00821570"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821570" w:rsidRDefault="00821570"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821570" w:rsidRDefault="00821570"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821570" w:rsidRDefault="00821570"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821570" w:rsidRDefault="00821570"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821570" w:rsidRDefault="00821570"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821570" w:rsidRDefault="00821570"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821570" w:rsidRPr="00500BBB" w:rsidRDefault="00821570"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821570" w:rsidRPr="008F6143" w:rsidRDefault="00821570"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821570" w:rsidRDefault="00821570"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821570" w:rsidRDefault="00821570"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821570" w:rsidRPr="008F6143" w:rsidRDefault="00821570"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821570" w:rsidRPr="008F6143" w:rsidRDefault="00821570"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821570" w:rsidRDefault="00821570"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821570" w:rsidRDefault="00821570"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821570" w:rsidRDefault="00821570"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821570" w:rsidRDefault="00821570"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821570" w:rsidRDefault="00821570"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821570" w:rsidRDefault="00821570"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821570" w:rsidRPr="00500BBB" w:rsidRDefault="00821570"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821570" w:rsidRDefault="00821570"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125" w:name="_Toc67898830"/>
      <w:r>
        <w:t>5.2.4.2</w:t>
      </w:r>
      <w:r w:rsidR="00E67FF9">
        <w:tab/>
      </w:r>
      <w:r>
        <w:t>Content preparation after uplink ingest streaming</w:t>
      </w:r>
      <w:bookmarkEnd w:id="12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26" w:name="_Hlk66789931"/>
      <w:r>
        <w:t xml:space="preserve">5.2.4.2-1 </w:t>
      </w:r>
      <w:bookmarkEnd w:id="12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821570" w:rsidRPr="008F6143" w:rsidRDefault="00821570"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821570" w:rsidRDefault="00821570"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821570" w:rsidRDefault="00821570"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821570" w:rsidRPr="008F6143" w:rsidRDefault="00821570"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821570" w:rsidRPr="008F6143" w:rsidRDefault="00821570"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821570" w:rsidRDefault="00821570"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821570" w:rsidRDefault="00821570"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821570" w:rsidRDefault="00821570"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821570" w:rsidRDefault="00821570"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821570" w:rsidRPr="00500BBB" w:rsidRDefault="00821570"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821570" w:rsidRPr="008F6143" w:rsidRDefault="00821570"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821570" w:rsidRDefault="00821570"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821570" w:rsidRDefault="00821570"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821570" w:rsidRPr="008F6143" w:rsidRDefault="00821570"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821570" w:rsidRPr="008F6143" w:rsidRDefault="00821570"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821570" w:rsidRDefault="00821570"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821570" w:rsidRDefault="00821570"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821570" w:rsidRDefault="00821570"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821570" w:rsidRDefault="00821570"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821570" w:rsidRPr="00500BBB" w:rsidRDefault="00821570"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127" w:name="_Toc67898831"/>
      <w:r>
        <w:t>5.2.4.3</w:t>
      </w:r>
      <w:r w:rsidR="00E67FF9">
        <w:tab/>
      </w:r>
      <w:r>
        <w:t>Content preparation between uplink ingest and downlink streaming</w:t>
      </w:r>
      <w:bookmarkEnd w:id="12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821570" w:rsidRPr="00CE73B9" w:rsidRDefault="00821570"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821570" w:rsidRDefault="00821570"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821570" w:rsidRDefault="00821570"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821570" w:rsidRDefault="00821570"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821570" w:rsidRPr="001D4BA3" w:rsidRDefault="00821570"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821570" w:rsidRPr="00BA19E2" w:rsidRDefault="00821570"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821570" w:rsidRDefault="00821570"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821570" w:rsidRPr="00CE73B9" w:rsidRDefault="00821570"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821570" w:rsidRDefault="00821570"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821570" w:rsidRDefault="00821570"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821570" w:rsidRDefault="00821570"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821570" w:rsidRPr="001D4BA3" w:rsidRDefault="00821570"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821570" w:rsidRDefault="00821570"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821570" w:rsidRDefault="00821570"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821570" w:rsidRDefault="00821570"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821570" w:rsidRPr="00BA19E2" w:rsidRDefault="00821570"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821570" w:rsidRDefault="00821570"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821570" w:rsidRDefault="00821570"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28" w:name="_Toc67898832"/>
      <w:r>
        <w:t>5.2.5</w:t>
      </w:r>
      <w:r>
        <w:tab/>
        <w:t>Deployment Architectures</w:t>
      </w:r>
      <w:bookmarkEnd w:id="12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29" w:name="_Toc67898833"/>
      <w:r>
        <w:lastRenderedPageBreak/>
        <w:t>5.2.6</w:t>
      </w:r>
      <w:r>
        <w:tab/>
        <w:t>Mapping to 5G Media Streaming and High-Level Call Flows</w:t>
      </w:r>
      <w:bookmarkEnd w:id="129"/>
    </w:p>
    <w:p w14:paraId="6E7F6C75" w14:textId="77777777" w:rsidR="00EB418B" w:rsidRDefault="00EB418B" w:rsidP="00EB418B">
      <w:pPr>
        <w:pStyle w:val="Heading4"/>
        <w:rPr>
          <w:ins w:id="130" w:author="S4-210640" w:date="2021-04-13T21:13:00Z"/>
        </w:rPr>
      </w:pPr>
      <w:ins w:id="131" w:author="S4-210640" w:date="2021-04-13T21:13:00Z">
        <w:r>
          <w:t>5.2.6.1</w:t>
        </w:r>
        <w:r>
          <w:tab/>
          <w:t>Call flow for content preparation before downlink streaming</w:t>
        </w:r>
      </w:ins>
    </w:p>
    <w:p w14:paraId="2970A71C" w14:textId="77777777" w:rsidR="00EB418B" w:rsidRDefault="00EB418B" w:rsidP="00EB418B">
      <w:pPr>
        <w:keepNext/>
        <w:rPr>
          <w:ins w:id="132" w:author="S4-210640" w:date="2021-04-13T21:13:00Z"/>
        </w:rPr>
      </w:pPr>
      <w:ins w:id="133" w:author="S4-210640" w:date="2021-04-13T21:13:00Z">
        <w:r>
          <w:t>The call flow is shown in Figure 5.2.6.1-1.</w:t>
        </w:r>
      </w:ins>
    </w:p>
    <w:p w14:paraId="61C7B882" w14:textId="499F82E9" w:rsidR="00EB418B" w:rsidRPr="005A5533" w:rsidRDefault="00EB418B" w:rsidP="00EB418B">
      <w:pPr>
        <w:keepNext/>
        <w:jc w:val="center"/>
        <w:rPr>
          <w:ins w:id="134" w:author="S4-210640" w:date="2021-04-13T21:13:00Z"/>
        </w:rPr>
      </w:pPr>
      <w:ins w:id="135" w:author="S4-210640" w:date="2021-04-13T21:13:00Z">
        <w:del w:id="136" w:author="S4aI211161" w:date="2021-04-23T09:24:00Z">
          <w:r w:rsidDel="00BE45AC">
            <w:object w:dxaOrig="3430" w:dyaOrig="4320" w14:anchorId="0B88F91C">
              <v:shape id="_x0000_i1025" type="#_x0000_t75" style="width:454.45pt;height:567.1pt" o:ole="">
                <v:imagedata r:id="rId25" o:title=""/>
              </v:shape>
              <o:OLEObject Type="Embed" ProgID="Mscgen.Chart" ShapeID="_x0000_i1025" DrawAspect="Content" ObjectID="_1682173205" r:id="rId26"/>
            </w:object>
          </w:r>
        </w:del>
      </w:ins>
      <w:commentRangeStart w:id="137"/>
      <w:ins w:id="138" w:author="S4aI211161" w:date="2021-04-23T09:24:00Z">
        <w:r w:rsidR="005B6933">
          <w:object w:dxaOrig="14280" w:dyaOrig="19170" w14:anchorId="04286A9E">
            <v:shape id="_x0000_i1026" type="#_x0000_t75" style="width:459.6pt;height:610.6pt" o:ole="">
              <v:imagedata r:id="rId27" o:title=""/>
            </v:shape>
            <o:OLEObject Type="Embed" ProgID="Mscgen.Chart" ShapeID="_x0000_i1026" DrawAspect="Content" ObjectID="_1682173206" r:id="rId28"/>
          </w:object>
        </w:r>
      </w:ins>
      <w:commentRangeEnd w:id="137"/>
      <w:ins w:id="139" w:author="S4aI211161" w:date="2021-04-23T09:27:00Z">
        <w:r w:rsidR="00BE45AC">
          <w:rPr>
            <w:rStyle w:val="CommentReference"/>
          </w:rPr>
          <w:commentReference w:id="137"/>
        </w:r>
      </w:ins>
    </w:p>
    <w:p w14:paraId="45FE3D2D" w14:textId="77777777" w:rsidR="00EB418B" w:rsidRPr="00123A8A" w:rsidRDefault="00EB418B" w:rsidP="00EB418B">
      <w:pPr>
        <w:pStyle w:val="TF"/>
        <w:rPr>
          <w:ins w:id="140" w:author="S4-210640" w:date="2021-04-13T21:13:00Z"/>
        </w:rPr>
      </w:pPr>
      <w:ins w:id="141" w:author="S4-210640" w:date="2021-04-13T21:13:00Z">
        <w:r>
          <w:t>Figure 5.2.6.1</w:t>
        </w:r>
        <w:r w:rsidRPr="00A34A9E">
          <w:t>-1</w:t>
        </w:r>
        <w:r w:rsidRPr="00123A8A">
          <w:t>: High-level call flow for content preparation before downlink streaming</w:t>
        </w:r>
      </w:ins>
    </w:p>
    <w:p w14:paraId="457DBB0B" w14:textId="77777777" w:rsidR="00EB418B" w:rsidRPr="00123A8A" w:rsidRDefault="00EB418B" w:rsidP="00EB418B">
      <w:pPr>
        <w:keepNext/>
        <w:rPr>
          <w:ins w:id="142" w:author="S4-210640" w:date="2021-04-13T21:13:00Z"/>
        </w:rPr>
      </w:pPr>
      <w:ins w:id="143" w:author="S4-210640" w:date="2021-04-13T21:13:00Z">
        <w:r w:rsidRPr="00123A8A">
          <w:t>Steps:</w:t>
        </w:r>
      </w:ins>
    </w:p>
    <w:p w14:paraId="037D6AB8" w14:textId="77777777" w:rsidR="00EB418B" w:rsidRPr="00123A8A" w:rsidRDefault="00EB418B" w:rsidP="00EB418B">
      <w:pPr>
        <w:pStyle w:val="B1"/>
        <w:rPr>
          <w:ins w:id="144" w:author="S4-210640" w:date="2021-04-13T21:13:00Z"/>
        </w:rPr>
      </w:pPr>
      <w:ins w:id="145" w:author="S4-210640" w:date="2021-04-13T21:13:00Z">
        <w:r w:rsidRPr="00123A8A">
          <w:t>1.</w:t>
        </w:r>
        <w:r w:rsidRPr="00123A8A">
          <w:tab/>
          <w:t>The 5GMSd Application Provider creates a Provisioning Session with the 5GMSd AF (M1d).</w:t>
        </w:r>
      </w:ins>
    </w:p>
    <w:p w14:paraId="7D73C086" w14:textId="77777777" w:rsidR="00EB418B" w:rsidRPr="00123A8A" w:rsidRDefault="00EB418B" w:rsidP="00EB418B">
      <w:pPr>
        <w:pStyle w:val="B1"/>
        <w:rPr>
          <w:ins w:id="146" w:author="S4-210640" w:date="2021-04-13T21:13:00Z"/>
        </w:rPr>
      </w:pPr>
      <w:ins w:id="147" w:author="S4-210640" w:date="2021-04-13T21:13:00Z">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ins>
    </w:p>
    <w:p w14:paraId="5CADD0E9" w14:textId="77777777" w:rsidR="00EB418B" w:rsidRPr="00123A8A" w:rsidRDefault="00EB418B" w:rsidP="00EB418B">
      <w:pPr>
        <w:pStyle w:val="B1"/>
        <w:rPr>
          <w:ins w:id="148" w:author="S4-210640" w:date="2021-04-13T21:13:00Z"/>
        </w:rPr>
      </w:pPr>
      <w:ins w:id="149" w:author="S4-210640" w:date="2021-04-13T21:13:00Z">
        <w:r w:rsidRPr="00123A8A">
          <w:lastRenderedPageBreak/>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ins>
    </w:p>
    <w:p w14:paraId="13345AC8" w14:textId="77777777" w:rsidR="00EB418B" w:rsidRPr="00123A8A" w:rsidRDefault="00EB418B" w:rsidP="00EB418B">
      <w:pPr>
        <w:pStyle w:val="B2"/>
        <w:rPr>
          <w:ins w:id="150" w:author="S4-210640" w:date="2021-04-13T21:13:00Z"/>
          <w:lang w:val="en-US"/>
        </w:rPr>
      </w:pPr>
      <w:ins w:id="151" w:author="S4-210640" w:date="2021-04-13T21:13:00Z">
        <w:r w:rsidRPr="00123A8A">
          <w:t>a.</w:t>
        </w:r>
        <w:r w:rsidRPr="00123A8A">
          <w:tab/>
          <w:t>Syntax checking of Content Preparation Template(s).</w:t>
        </w:r>
      </w:ins>
    </w:p>
    <w:p w14:paraId="5A8B5FDB" w14:textId="77777777" w:rsidR="00EB418B" w:rsidRPr="00123A8A" w:rsidRDefault="00EB418B" w:rsidP="00EB418B">
      <w:pPr>
        <w:pStyle w:val="B2"/>
        <w:rPr>
          <w:ins w:id="152" w:author="S4-210640" w:date="2021-04-13T21:13:00Z"/>
        </w:rPr>
      </w:pPr>
      <w:ins w:id="153" w:author="S4-210640" w:date="2021-04-13T21:13:00Z">
        <w:r w:rsidRPr="00123A8A">
          <w:t>b.</w:t>
        </w:r>
        <w:r w:rsidRPr="00123A8A">
          <w:tab/>
          <w:t>Semantic validation of Content Preparation Template(s).</w:t>
        </w:r>
      </w:ins>
    </w:p>
    <w:p w14:paraId="2FE92D0D" w14:textId="77777777" w:rsidR="00EB418B" w:rsidRPr="00123A8A" w:rsidRDefault="00EB418B" w:rsidP="00EB418B">
      <w:pPr>
        <w:pStyle w:val="B2"/>
        <w:rPr>
          <w:ins w:id="154" w:author="S4-210640" w:date="2021-04-13T21:13:00Z"/>
        </w:rPr>
      </w:pPr>
      <w:ins w:id="155" w:author="S4-210640" w:date="2021-04-13T21:13:00Z">
        <w:r w:rsidRPr="00123A8A">
          <w:t>c.</w:t>
        </w:r>
        <w:r w:rsidRPr="00123A8A">
          <w:tab/>
          <w:t>Basic assessment of 5GMSd AS resource availability implied by the Content Preparation Template</w:t>
        </w:r>
        <w:r w:rsidRPr="00A34A9E">
          <w:t>(s)</w:t>
        </w:r>
        <w:r w:rsidRPr="00123A8A">
          <w:t>.</w:t>
        </w:r>
      </w:ins>
    </w:p>
    <w:p w14:paraId="1F72130F" w14:textId="77777777" w:rsidR="00EB418B" w:rsidRPr="00123A8A" w:rsidRDefault="00EB418B" w:rsidP="00EB418B">
      <w:pPr>
        <w:pStyle w:val="B1"/>
        <w:rPr>
          <w:ins w:id="156" w:author="S4-210640" w:date="2021-04-13T21:13:00Z"/>
        </w:rPr>
      </w:pPr>
      <w:ins w:id="157" w:author="S4-210640" w:date="2021-04-13T21:13:00Z">
        <w:r w:rsidRPr="00123A8A">
          <w:t>4.</w:t>
        </w:r>
        <w:r w:rsidRPr="00123A8A">
          <w:tab/>
          <w:t>The 5GMSd AF acknowledges to the 5GMSd Application Provider the successful creation of Content Preparation Templates (M1d).</w:t>
        </w:r>
      </w:ins>
    </w:p>
    <w:p w14:paraId="7651D6ED" w14:textId="27E7B82D" w:rsidR="00EB418B" w:rsidRPr="00123A8A" w:rsidRDefault="00EB418B" w:rsidP="00EB418B">
      <w:pPr>
        <w:pStyle w:val="B1"/>
        <w:rPr>
          <w:ins w:id="158" w:author="S4-210640" w:date="2021-04-13T21:13:00Z"/>
        </w:rPr>
      </w:pPr>
      <w:ins w:id="159" w:author="S4-210640" w:date="2021-04-13T21:13:00Z">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ins>
    </w:p>
    <w:p w14:paraId="3CAF2FF1" w14:textId="77777777" w:rsidR="00EB418B" w:rsidRPr="00123A8A" w:rsidRDefault="00EB418B" w:rsidP="00EB418B">
      <w:pPr>
        <w:pStyle w:val="B1"/>
        <w:rPr>
          <w:ins w:id="160" w:author="S4-210640" w:date="2021-04-13T21:13:00Z"/>
        </w:rPr>
      </w:pPr>
      <w:ins w:id="161" w:author="S4-210640" w:date="2021-04-13T21:13:00Z">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ins>
    </w:p>
    <w:p w14:paraId="27CF157B" w14:textId="02943E51" w:rsidR="00EB418B" w:rsidRPr="00123A8A" w:rsidRDefault="00EB418B" w:rsidP="00EB418B">
      <w:pPr>
        <w:pStyle w:val="B1"/>
        <w:rPr>
          <w:ins w:id="162" w:author="S4-210640" w:date="2021-04-13T21:13:00Z"/>
        </w:rPr>
      </w:pPr>
      <w:ins w:id="163" w:author="S4-210640" w:date="2021-04-13T21:13:00Z">
        <w:r w:rsidRPr="00123A8A">
          <w:t>7.</w:t>
        </w:r>
        <w:r w:rsidRPr="00123A8A">
          <w:tab/>
          <w:t>The 5GMSd AF acknowledges to the 5GMSd Application Provider the successful creation of the Content Hosting Configuration (M1d).</w:t>
        </w:r>
      </w:ins>
    </w:p>
    <w:p w14:paraId="4E77DCDC" w14:textId="77777777" w:rsidR="00EB418B" w:rsidRPr="00123A8A" w:rsidRDefault="00EB418B" w:rsidP="00EB418B">
      <w:pPr>
        <w:pStyle w:val="B1"/>
        <w:rPr>
          <w:ins w:id="164" w:author="S4-210640" w:date="2021-04-13T21:13:00Z"/>
        </w:rPr>
      </w:pPr>
      <w:ins w:id="165" w:author="S4-210640" w:date="2021-04-13T21:13:00Z">
        <w:r w:rsidRPr="00123A8A">
          <w:t>8.</w:t>
        </w:r>
        <w:r w:rsidRPr="00123A8A">
          <w:tab/>
          <w:t>The 5GMSd Application Provider feeds the content to the 5GMSd AS (M2d).</w:t>
        </w:r>
      </w:ins>
    </w:p>
    <w:p w14:paraId="6760C135" w14:textId="77777777" w:rsidR="00EB418B" w:rsidRPr="00123A8A" w:rsidRDefault="00EB418B" w:rsidP="00EB418B">
      <w:pPr>
        <w:pStyle w:val="B1"/>
        <w:rPr>
          <w:ins w:id="166" w:author="S4-210640" w:date="2021-04-13T21:13:00Z"/>
        </w:rPr>
      </w:pPr>
      <w:ins w:id="167" w:author="S4-210640" w:date="2021-04-13T21:13:00Z">
        <w:r w:rsidRPr="00123A8A">
          <w:t>9.</w:t>
        </w:r>
        <w:r w:rsidRPr="00123A8A">
          <w:tab/>
          <w:t>The 5GMSd Application Provider optionally provides the service access information to the 5GMS</w:t>
        </w:r>
        <w:r>
          <w:t>d</w:t>
        </w:r>
        <w:r w:rsidRPr="00123A8A">
          <w:t>-Aware Application (M8d, out of scope)</w:t>
        </w:r>
      </w:ins>
    </w:p>
    <w:p w14:paraId="05E0ED91" w14:textId="77777777" w:rsidR="00EB418B" w:rsidRPr="00123A8A" w:rsidRDefault="00EB418B" w:rsidP="00EB418B">
      <w:pPr>
        <w:pStyle w:val="B1"/>
        <w:keepNext/>
        <w:ind w:left="0" w:firstLine="0"/>
        <w:rPr>
          <w:ins w:id="168" w:author="S4-210640" w:date="2021-04-13T21:13:00Z"/>
        </w:rPr>
      </w:pPr>
      <w:ins w:id="169" w:author="S4-210640" w:date="2021-04-13T21:13:00Z">
        <w:r w:rsidRPr="00123A8A">
          <w:t>If needed, steps 10–14 may optionally be executed:</w:t>
        </w:r>
      </w:ins>
    </w:p>
    <w:p w14:paraId="210688F4" w14:textId="77777777" w:rsidR="00EB418B" w:rsidRPr="00123A8A" w:rsidRDefault="00EB418B" w:rsidP="00EB418B">
      <w:pPr>
        <w:pStyle w:val="B1"/>
        <w:rPr>
          <w:ins w:id="170" w:author="S4-210640" w:date="2021-04-13T21:13:00Z"/>
        </w:rPr>
      </w:pPr>
      <w:ins w:id="171" w:author="S4-210640" w:date="2021-04-13T21:13:00Z">
        <w:r w:rsidRPr="00123A8A">
          <w:t>10.</w:t>
        </w:r>
        <w:r w:rsidRPr="00123A8A">
          <w:tab/>
          <w:t>The 5GMSd-Aware Application requests the 5GMSd Application Provider to use the service (M8d).</w:t>
        </w:r>
      </w:ins>
    </w:p>
    <w:p w14:paraId="12C0B1BD" w14:textId="77777777" w:rsidR="00EB418B" w:rsidRPr="00123A8A" w:rsidRDefault="00EB418B" w:rsidP="00EB418B">
      <w:pPr>
        <w:pStyle w:val="B1"/>
        <w:rPr>
          <w:ins w:id="172" w:author="S4-210640" w:date="2021-04-13T21:13:00Z"/>
        </w:rPr>
      </w:pPr>
      <w:ins w:id="173" w:author="S4-210640" w:date="2021-04-13T21:13:00Z">
        <w:r w:rsidRPr="00123A8A">
          <w:t>11.</w:t>
        </w:r>
        <w:r w:rsidRPr="00123A8A">
          <w:tab/>
          <w:t>The 5GMSd Application Provider provides the 5GMSd AF with updated Content Preparation Template(s) (M1d).</w:t>
        </w:r>
      </w:ins>
    </w:p>
    <w:p w14:paraId="056F62E0" w14:textId="77777777" w:rsidR="00EB418B" w:rsidRPr="00123A8A" w:rsidRDefault="00EB418B" w:rsidP="00EB418B">
      <w:pPr>
        <w:pStyle w:val="B1"/>
        <w:rPr>
          <w:ins w:id="174" w:author="S4-210640" w:date="2021-04-13T21:13:00Z"/>
        </w:rPr>
      </w:pPr>
      <w:ins w:id="175" w:author="S4-210640" w:date="2021-04-13T21:13:00Z">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ins>
    </w:p>
    <w:p w14:paraId="1D30DC3B" w14:textId="629F1C93" w:rsidR="00EB418B" w:rsidRPr="00123A8A" w:rsidRDefault="00EB418B" w:rsidP="00EB418B">
      <w:pPr>
        <w:pStyle w:val="B1"/>
        <w:rPr>
          <w:ins w:id="176" w:author="S4-210640" w:date="2021-04-13T21:13:00Z"/>
        </w:rPr>
      </w:pPr>
      <w:ins w:id="177" w:author="S4-210640" w:date="2021-04-13T21:13:00Z">
        <w:r w:rsidRPr="00123A8A">
          <w:t>13.</w:t>
        </w:r>
        <w:r w:rsidRPr="00123A8A">
          <w:tab/>
          <w:t>The 5GMSd AF acknowledges to the 5GMSd Application Provider that the Content Preparation Template(s) have been successfully updated (M1d).</w:t>
        </w:r>
      </w:ins>
    </w:p>
    <w:p w14:paraId="767D8764" w14:textId="77777777" w:rsidR="00EB418B" w:rsidRPr="00123A8A" w:rsidRDefault="00EB418B" w:rsidP="00EB418B">
      <w:pPr>
        <w:pStyle w:val="B1"/>
        <w:rPr>
          <w:ins w:id="178" w:author="S4-210640" w:date="2021-04-13T21:13:00Z"/>
        </w:rPr>
      </w:pPr>
      <w:ins w:id="179" w:author="S4-210640" w:date="2021-04-13T21:13:00Z">
        <w:r w:rsidRPr="00123A8A">
          <w:t>14.</w:t>
        </w:r>
        <w:r w:rsidRPr="00123A8A">
          <w:tab/>
          <w:t>The 5GMSd Application Provider acknowledges to the 5GMSd AF the use of the service (M8d)</w:t>
        </w:r>
        <w:r w:rsidRPr="00A34A9E">
          <w:t>.</w:t>
        </w:r>
      </w:ins>
    </w:p>
    <w:p w14:paraId="4AE5681A" w14:textId="77777777" w:rsidR="00BE45AC" w:rsidRPr="00123A8A" w:rsidRDefault="00BE45AC" w:rsidP="00BE45AC">
      <w:pPr>
        <w:keepNext/>
        <w:rPr>
          <w:ins w:id="180" w:author="S4aI211161" w:date="2021-04-23T09:28:00Z"/>
        </w:rPr>
      </w:pPr>
      <w:ins w:id="181" w:author="S4aI211161" w:date="2021-04-23T09:28:00Z">
        <w:r w:rsidRPr="00A34A9E">
          <w:t>The rest of the call flow concerns the 5GMS</w:t>
        </w:r>
        <w:r>
          <w:t xml:space="preserve"> down</w:t>
        </w:r>
        <w:r w:rsidRPr="00A34A9E">
          <w:t>link streaming process</w:t>
        </w:r>
        <w:r w:rsidRPr="00123A8A">
          <w:t>:</w:t>
        </w:r>
      </w:ins>
    </w:p>
    <w:p w14:paraId="48BFFDDD" w14:textId="77777777" w:rsidR="00EB418B" w:rsidRPr="00123A8A" w:rsidRDefault="00EB418B" w:rsidP="00EB418B">
      <w:pPr>
        <w:pStyle w:val="B1"/>
        <w:rPr>
          <w:ins w:id="182" w:author="S4-210640" w:date="2021-04-13T21:13:00Z"/>
        </w:rPr>
      </w:pPr>
      <w:ins w:id="183" w:author="S4-210640" w:date="2021-04-13T21:13:00Z">
        <w:r w:rsidRPr="00123A8A">
          <w:t>15. The 5GMS-Aware Application request the 5GMSd Client to start an uplink streaming session (M6/7d).</w:t>
        </w:r>
      </w:ins>
    </w:p>
    <w:p w14:paraId="087AEEEA" w14:textId="77777777" w:rsidR="00EB418B" w:rsidRPr="00123A8A" w:rsidRDefault="00EB418B" w:rsidP="00EB418B">
      <w:pPr>
        <w:pStyle w:val="B1"/>
        <w:rPr>
          <w:ins w:id="184" w:author="S4-210640" w:date="2021-04-13T21:13:00Z"/>
        </w:rPr>
      </w:pPr>
      <w:ins w:id="185" w:author="S4-210640" w:date="2021-04-13T21:13:00Z">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ins>
    </w:p>
    <w:p w14:paraId="6F2C4280" w14:textId="77777777" w:rsidR="00EB418B" w:rsidRPr="00123A8A" w:rsidRDefault="00EB418B" w:rsidP="00EB418B">
      <w:pPr>
        <w:pStyle w:val="B1"/>
        <w:rPr>
          <w:ins w:id="186" w:author="S4-210640" w:date="2021-04-13T21:13:00Z"/>
        </w:rPr>
      </w:pPr>
      <w:ins w:id="187" w:author="S4-210640" w:date="2021-04-13T21:13:00Z">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ins>
    </w:p>
    <w:p w14:paraId="10000AE2" w14:textId="77777777" w:rsidR="00EB418B" w:rsidRPr="00123A8A" w:rsidRDefault="00EB418B" w:rsidP="00EB418B">
      <w:pPr>
        <w:ind w:left="284"/>
        <w:rPr>
          <w:ins w:id="188" w:author="S4-210640" w:date="2021-04-13T21:13:00Z"/>
        </w:rPr>
      </w:pPr>
      <w:ins w:id="189" w:author="S4-210640" w:date="2021-04-13T21:13:00Z">
        <w:r w:rsidRPr="00123A8A">
          <w:t>18.</w:t>
        </w:r>
        <w:r w:rsidRPr="00123A8A">
          <w:tab/>
          <w:t>The 5GMSd AF requests instantiation of the content preparation process (M3d).</w:t>
        </w:r>
      </w:ins>
    </w:p>
    <w:p w14:paraId="6CAE469B" w14:textId="77777777" w:rsidR="00EB418B" w:rsidRPr="00123A8A" w:rsidRDefault="00EB418B" w:rsidP="00EB418B">
      <w:pPr>
        <w:ind w:left="284"/>
        <w:rPr>
          <w:ins w:id="190" w:author="S4-210640" w:date="2021-04-13T21:13:00Z"/>
        </w:rPr>
      </w:pPr>
      <w:ins w:id="191" w:author="S4-210640" w:date="2021-04-13T21:13:00Z">
        <w:r w:rsidRPr="00123A8A">
          <w:t>19.</w:t>
        </w:r>
        <w:r w:rsidRPr="00123A8A">
          <w:tab/>
          <w:t>The 5GMSd AS instantiates the media preparation process if it (or any of its parts) are not already running.</w:t>
        </w:r>
      </w:ins>
    </w:p>
    <w:p w14:paraId="74D7A596" w14:textId="77777777" w:rsidR="00EB418B" w:rsidRPr="00123A8A" w:rsidRDefault="00EB418B" w:rsidP="00EB418B">
      <w:pPr>
        <w:ind w:left="284"/>
        <w:rPr>
          <w:ins w:id="192" w:author="S4-210640" w:date="2021-04-13T21:13:00Z"/>
        </w:rPr>
      </w:pPr>
      <w:ins w:id="193" w:author="S4-210640" w:date="2021-04-13T21:13:00Z">
        <w:r w:rsidRPr="00123A8A">
          <w:t>20.</w:t>
        </w:r>
        <w:r w:rsidRPr="00123A8A">
          <w:tab/>
          <w:t>The 5GMSd AF acknowledges the instantiation of the content preparation process (M3d).</w:t>
        </w:r>
      </w:ins>
    </w:p>
    <w:p w14:paraId="01B3C111" w14:textId="77777777" w:rsidR="00BE45AC" w:rsidRPr="00123A8A" w:rsidRDefault="00BE45AC" w:rsidP="00BE45AC">
      <w:pPr>
        <w:rPr>
          <w:moveTo w:id="194" w:author="S4aI211161" w:date="2021-04-23T09:29:00Z"/>
        </w:rPr>
      </w:pPr>
      <w:moveToRangeStart w:id="195" w:author="S4aI211161" w:date="2021-04-23T09:29:00Z" w:name="move70062581"/>
      <w:moveTo w:id="196" w:author="S4aI211161" w:date="2021-04-23T09:29:00Z">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moveTo>
    </w:p>
    <w:p w14:paraId="291C743C" w14:textId="77777777" w:rsidR="006B4FD9" w:rsidRPr="00123A8A" w:rsidRDefault="006B4FD9" w:rsidP="006B4FD9">
      <w:pPr>
        <w:rPr>
          <w:moveTo w:id="197" w:author="S4aI211161" w:date="2021-04-23T09:30:00Z"/>
        </w:rPr>
      </w:pPr>
      <w:moveToRangeStart w:id="198" w:author="S4aI211161" w:date="2021-04-23T09:30:00Z" w:name="move70062634"/>
      <w:moveToRangeEnd w:id="195"/>
      <w:moveTo w:id="199" w:author="S4aI211161" w:date="2021-04-23T09:30:00Z">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moveTo>
    </w:p>
    <w:moveToRangeEnd w:id="198"/>
    <w:p w14:paraId="0FF8604F" w14:textId="77777777" w:rsidR="00EB418B" w:rsidRPr="00123A8A" w:rsidRDefault="00EB418B" w:rsidP="00EB418B">
      <w:pPr>
        <w:ind w:left="284"/>
        <w:rPr>
          <w:ins w:id="200" w:author="S4-210640" w:date="2021-04-13T21:13:00Z"/>
        </w:rPr>
      </w:pPr>
      <w:ins w:id="201" w:author="S4-210640" w:date="2021-04-13T21:13:00Z">
        <w:r w:rsidRPr="00123A8A">
          <w:t xml:space="preserve">21. The </w:t>
        </w:r>
        <w:r>
          <w:t xml:space="preserve">downlink </w:t>
        </w:r>
        <w:r w:rsidRPr="00123A8A">
          <w:t>media streaming starts (M4d).</w:t>
        </w:r>
      </w:ins>
    </w:p>
    <w:p w14:paraId="532E21DE" w14:textId="77777777" w:rsidR="00BE45AC" w:rsidRDefault="00BE45AC" w:rsidP="002455D1">
      <w:pPr>
        <w:keepNext/>
        <w:rPr>
          <w:ins w:id="202" w:author="S4aI211161" w:date="2021-04-23T09:29:00Z"/>
        </w:rPr>
      </w:pPr>
      <w:ins w:id="203" w:author="S4aI211161" w:date="2021-04-23T09:29:00Z">
        <w:r>
          <w:lastRenderedPageBreak/>
          <w:t>Finally:</w:t>
        </w:r>
      </w:ins>
    </w:p>
    <w:p w14:paraId="46937111" w14:textId="77777777" w:rsidR="00EB418B" w:rsidRPr="00123A8A" w:rsidRDefault="00EB418B" w:rsidP="00EB418B">
      <w:pPr>
        <w:pStyle w:val="B1"/>
        <w:rPr>
          <w:ins w:id="204" w:author="S4-210640" w:date="2021-04-13T21:13:00Z"/>
        </w:rPr>
      </w:pPr>
      <w:ins w:id="205" w:author="S4-210640" w:date="2021-04-13T21:13:00Z">
        <w:r w:rsidRPr="00123A8A">
          <w:t>22.</w:t>
        </w:r>
        <w:r w:rsidRPr="00123A8A">
          <w:tab/>
          <w:t>The 5GMSd AS releases its resources after observing a period of interactivity.</w:t>
        </w:r>
      </w:ins>
    </w:p>
    <w:p w14:paraId="21658620" w14:textId="77777777" w:rsidR="00EB418B" w:rsidRPr="00123A8A" w:rsidRDefault="00EB418B" w:rsidP="00EB418B">
      <w:pPr>
        <w:pStyle w:val="NO"/>
        <w:ind w:left="1419"/>
        <w:rPr>
          <w:ins w:id="206" w:author="S4-210640" w:date="2021-04-13T21:13:00Z"/>
        </w:rPr>
      </w:pPr>
      <w:ins w:id="207" w:author="S4-210640" w:date="2021-04-13T21:13:00Z">
        <w:r w:rsidRPr="00123A8A">
          <w:t>NOTE:</w:t>
        </w:r>
        <w:r w:rsidRPr="00123A8A">
          <w:tab/>
        </w:r>
        <w:r>
          <w:t>Step 22</w:t>
        </w:r>
        <w:r w:rsidRPr="00123A8A">
          <w:t xml:space="preserve"> is implementation-dependent.</w:t>
        </w:r>
      </w:ins>
    </w:p>
    <w:p w14:paraId="30854923" w14:textId="5703D4BA" w:rsidR="00EB418B" w:rsidRPr="00123A8A" w:rsidDel="00BE45AC" w:rsidRDefault="00EB418B" w:rsidP="00EB418B">
      <w:pPr>
        <w:rPr>
          <w:ins w:id="208" w:author="S4-210640" w:date="2021-04-13T21:13:00Z"/>
          <w:moveFrom w:id="209" w:author="S4aI211161" w:date="2021-04-23T09:29:00Z"/>
        </w:rPr>
      </w:pPr>
      <w:moveFromRangeStart w:id="210" w:author="S4aI211161" w:date="2021-04-23T09:29:00Z" w:name="move70062581"/>
      <w:moveFrom w:id="211" w:author="S4aI211161" w:date="2021-04-23T09:29:00Z">
        <w:ins w:id="212" w:author="S4-210640" w:date="2021-04-13T21:13:00Z">
          <w:r w:rsidRPr="00123A8A" w:rsidDel="00BE45AC">
            <w:t>Steps 18–20 are not needed if another user has already requested the content and therefore the content preparation process is already running on the 5GMS AS, or if this process was instantiated in earlier steps of the workflow (e.g. in step 3 or step 12)</w:t>
          </w:r>
          <w:r w:rsidRPr="00A34A9E" w:rsidDel="00BE45AC">
            <w:t>.</w:t>
          </w:r>
        </w:ins>
      </w:moveFrom>
    </w:p>
    <w:p w14:paraId="04537E63" w14:textId="5CC2698C" w:rsidR="00EB418B" w:rsidRPr="00123A8A" w:rsidDel="006B4FD9" w:rsidRDefault="00EB418B" w:rsidP="00EB418B">
      <w:pPr>
        <w:rPr>
          <w:ins w:id="213" w:author="S4-210640" w:date="2021-04-13T21:13:00Z"/>
          <w:moveFrom w:id="214" w:author="S4aI211161" w:date="2021-04-23T09:30:00Z"/>
        </w:rPr>
      </w:pPr>
      <w:moveFromRangeStart w:id="215" w:author="S4aI211161" w:date="2021-04-23T09:30:00Z" w:name="move70062634"/>
      <w:moveFromRangeEnd w:id="210"/>
      <w:moveFrom w:id="216" w:author="S4aI211161" w:date="2021-04-23T09:30:00Z">
        <w:ins w:id="217" w:author="S4-210640" w:date="2021-04-13T21:13:00Z">
          <w:r w:rsidRPr="00123A8A" w:rsidDel="006B4FD9">
            <w:t>One use-case for steps 18–20 is when a user requests a content format that is not included in the previously instantiated content preparation process. In this case, 5GMSd AS may add new processes to the content preparation processing to provide the requested content format.</w:t>
          </w:r>
        </w:ins>
      </w:moveFrom>
    </w:p>
    <w:moveFromRangeEnd w:id="215"/>
    <w:p w14:paraId="1224580F" w14:textId="77777777" w:rsidR="00EB418B" w:rsidRPr="00123A8A" w:rsidRDefault="00EB418B">
      <w:pPr>
        <w:pStyle w:val="Heading4"/>
        <w:rPr>
          <w:ins w:id="218" w:author="S4-210640" w:date="2021-04-13T21:13:00Z"/>
        </w:rPr>
        <w:pPrChange w:id="219" w:author="S4aI211161" w:date="2021-04-23T09:23:00Z">
          <w:pPr>
            <w:pStyle w:val="Heading3"/>
          </w:pPr>
        </w:pPrChange>
      </w:pPr>
      <w:ins w:id="220" w:author="S4-210640" w:date="2021-04-13T21:13:00Z">
        <w:r w:rsidRPr="00A34A9E">
          <w:lastRenderedPageBreak/>
          <w:t>5.2.6.2</w:t>
        </w:r>
        <w:r w:rsidRPr="00123A8A">
          <w:tab/>
          <w:t>Call flow for content preparation after uplink streaming</w:t>
        </w:r>
      </w:ins>
    </w:p>
    <w:p w14:paraId="175304DA" w14:textId="77777777" w:rsidR="00EB418B" w:rsidRPr="00123A8A" w:rsidRDefault="00EB418B" w:rsidP="00EB418B">
      <w:pPr>
        <w:keepNext/>
        <w:rPr>
          <w:ins w:id="221" w:author="S4-210640" w:date="2021-04-13T21:13:00Z"/>
        </w:rPr>
      </w:pPr>
      <w:ins w:id="222" w:author="S4-210640" w:date="2021-04-13T21:13:00Z">
        <w:r w:rsidRPr="00123A8A">
          <w:t>The call flow is shown in Figure 5.2.6.2-1.</w:t>
        </w:r>
      </w:ins>
    </w:p>
    <w:p w14:paraId="66EDEB05" w14:textId="77777777" w:rsidR="00EB418B" w:rsidRPr="00A34A9E" w:rsidRDefault="00EB418B" w:rsidP="00EB418B">
      <w:pPr>
        <w:keepNext/>
        <w:jc w:val="center"/>
        <w:rPr>
          <w:ins w:id="223" w:author="S4-210640" w:date="2021-04-13T21:13:00Z"/>
        </w:rPr>
      </w:pPr>
      <w:ins w:id="224" w:author="S4-210640" w:date="2021-04-13T21:13:00Z">
        <w:r w:rsidRPr="00123A8A">
          <w:object w:dxaOrig="14370" w:dyaOrig="16210" w14:anchorId="20C9570E">
            <v:shape id="_x0000_i1027" type="#_x0000_t75" style="width:477.8pt;height:523.65pt" o:ole="" o:preferrelative="f" filled="t">
              <v:imagedata r:id="rId29" o:title=""/>
              <o:lock v:ext="edit" aspectratio="f"/>
            </v:shape>
            <o:OLEObject Type="Embed" ProgID="Mscgen.Chart" ShapeID="_x0000_i1027" DrawAspect="Content" ObjectID="_1682173207" r:id="rId30"/>
          </w:object>
        </w:r>
      </w:ins>
    </w:p>
    <w:p w14:paraId="505E1820" w14:textId="77777777" w:rsidR="00EB418B" w:rsidRPr="00123A8A" w:rsidRDefault="00EB418B" w:rsidP="00EB418B">
      <w:pPr>
        <w:pStyle w:val="TF"/>
        <w:rPr>
          <w:ins w:id="225" w:author="S4-210640" w:date="2021-04-13T21:13:00Z"/>
        </w:rPr>
      </w:pPr>
      <w:ins w:id="226" w:author="S4-210640" w:date="2021-04-13T21:13:00Z">
        <w:r w:rsidRPr="00123A8A">
          <w:t>Figure 5.2.6.2-1: Call flow for content preparation after uplink streaming</w:t>
        </w:r>
      </w:ins>
    </w:p>
    <w:p w14:paraId="44D06063" w14:textId="77777777" w:rsidR="00EB418B" w:rsidRPr="00123A8A" w:rsidRDefault="00EB418B" w:rsidP="00EB418B">
      <w:pPr>
        <w:keepNext/>
        <w:rPr>
          <w:ins w:id="227" w:author="S4-210640" w:date="2021-04-13T21:13:00Z"/>
        </w:rPr>
      </w:pPr>
      <w:ins w:id="228" w:author="S4-210640" w:date="2021-04-13T21:13:00Z">
        <w:r w:rsidRPr="00123A8A">
          <w:t>Steps:</w:t>
        </w:r>
      </w:ins>
    </w:p>
    <w:p w14:paraId="090E8ADD" w14:textId="77777777" w:rsidR="00EB418B" w:rsidRPr="00123A8A" w:rsidRDefault="00EB418B" w:rsidP="00EB418B">
      <w:pPr>
        <w:pStyle w:val="B1"/>
        <w:keepNext/>
        <w:rPr>
          <w:ins w:id="229" w:author="S4-210640" w:date="2021-04-13T21:13:00Z"/>
        </w:rPr>
      </w:pPr>
      <w:ins w:id="230" w:author="S4-210640" w:date="2021-04-13T21:13:00Z">
        <w:r w:rsidRPr="00123A8A">
          <w:t>1.</w:t>
        </w:r>
        <w:r w:rsidRPr="00123A8A">
          <w:tab/>
          <w:t xml:space="preserve">The 5GMSu Application Provider creates a Provisioning Session with </w:t>
        </w:r>
        <w:bookmarkStart w:id="231" w:name="_Hlk67835684"/>
        <w:r w:rsidRPr="00123A8A">
          <w:t>the 5GMSu AF</w:t>
        </w:r>
        <w:bookmarkEnd w:id="231"/>
        <w:r w:rsidRPr="00123A8A">
          <w:t xml:space="preserve"> (M1u).</w:t>
        </w:r>
      </w:ins>
    </w:p>
    <w:p w14:paraId="0DF1EC0C" w14:textId="77777777" w:rsidR="00EB418B" w:rsidRPr="00123A8A" w:rsidRDefault="00EB418B" w:rsidP="00EB418B">
      <w:pPr>
        <w:pStyle w:val="B1"/>
        <w:rPr>
          <w:ins w:id="232" w:author="S4-210640" w:date="2021-04-13T21:13:00Z"/>
        </w:rPr>
      </w:pPr>
      <w:ins w:id="233" w:author="S4-210640" w:date="2021-04-13T21:13:00Z">
        <w:r w:rsidRPr="00123A8A">
          <w:t>2.</w:t>
        </w:r>
        <w:r w:rsidRPr="00123A8A">
          <w:tab/>
          <w:t>The 5GMSu Application Provider creates one or more Content Preparation Templates defining instructions for content preparation, as well as the required output format(s) (M1u).</w:t>
        </w:r>
      </w:ins>
    </w:p>
    <w:p w14:paraId="14F93ED6" w14:textId="77777777" w:rsidR="00EB418B" w:rsidRPr="00123A8A" w:rsidRDefault="00EB418B" w:rsidP="005B6933">
      <w:pPr>
        <w:pStyle w:val="B1"/>
        <w:keepNext/>
        <w:rPr>
          <w:ins w:id="234" w:author="S4-210640" w:date="2021-04-13T21:13:00Z"/>
        </w:rPr>
      </w:pPr>
      <w:ins w:id="235" w:author="S4-210640" w:date="2021-04-13T21:13:00Z">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ins>
    </w:p>
    <w:p w14:paraId="38EC4D3E" w14:textId="77777777" w:rsidR="00EB418B" w:rsidRPr="00123A8A" w:rsidRDefault="00EB418B" w:rsidP="005B6933">
      <w:pPr>
        <w:pStyle w:val="B2"/>
        <w:keepNext/>
        <w:rPr>
          <w:ins w:id="236" w:author="S4-210640" w:date="2021-04-13T21:13:00Z"/>
          <w:lang w:val="en-US"/>
        </w:rPr>
      </w:pPr>
      <w:ins w:id="237" w:author="S4-210640" w:date="2021-04-13T21:13:00Z">
        <w:r w:rsidRPr="00123A8A">
          <w:t>a.</w:t>
        </w:r>
        <w:r w:rsidRPr="00123A8A">
          <w:tab/>
          <w:t>Syntax checking of Content Preparation Template.</w:t>
        </w:r>
      </w:ins>
    </w:p>
    <w:p w14:paraId="5C5C1186" w14:textId="77777777" w:rsidR="00EB418B" w:rsidRPr="00123A8A" w:rsidRDefault="00EB418B" w:rsidP="005B6933">
      <w:pPr>
        <w:pStyle w:val="B2"/>
        <w:keepNext/>
        <w:rPr>
          <w:ins w:id="238" w:author="S4-210640" w:date="2021-04-13T21:13:00Z"/>
        </w:rPr>
      </w:pPr>
      <w:ins w:id="239" w:author="S4-210640" w:date="2021-04-13T21:13:00Z">
        <w:r w:rsidRPr="00123A8A">
          <w:t>b.</w:t>
        </w:r>
        <w:r w:rsidRPr="00123A8A">
          <w:tab/>
          <w:t>Semantic validation of Content Preparation Template.</w:t>
        </w:r>
      </w:ins>
    </w:p>
    <w:p w14:paraId="53191EE4" w14:textId="77777777" w:rsidR="00EB418B" w:rsidRPr="00123A8A" w:rsidRDefault="00EB418B" w:rsidP="00EB418B">
      <w:pPr>
        <w:pStyle w:val="B2"/>
        <w:rPr>
          <w:ins w:id="240" w:author="S4-210640" w:date="2021-04-13T21:13:00Z"/>
        </w:rPr>
      </w:pPr>
      <w:ins w:id="241" w:author="S4-210640" w:date="2021-04-13T21:13:00Z">
        <w:r w:rsidRPr="00123A8A">
          <w:t>c.</w:t>
        </w:r>
        <w:r w:rsidRPr="00123A8A">
          <w:tab/>
          <w:t>Basic assessment of 5GMSu AS resource availability implied by the Content Preparation Template</w:t>
        </w:r>
        <w:r w:rsidRPr="00A34A9E">
          <w:t xml:space="preserve">. </w:t>
        </w:r>
      </w:ins>
    </w:p>
    <w:p w14:paraId="05C2E92C" w14:textId="77777777" w:rsidR="00EB418B" w:rsidRPr="00123A8A" w:rsidRDefault="00EB418B" w:rsidP="00EB418B">
      <w:pPr>
        <w:pStyle w:val="B1"/>
        <w:rPr>
          <w:ins w:id="242" w:author="S4-210640" w:date="2021-04-13T21:13:00Z"/>
        </w:rPr>
      </w:pPr>
      <w:ins w:id="243" w:author="S4-210640" w:date="2021-04-13T21:13:00Z">
        <w:r w:rsidRPr="00A34A9E">
          <w:t>4.</w:t>
        </w:r>
        <w:r w:rsidRPr="00A34A9E">
          <w:tab/>
        </w:r>
        <w:r w:rsidRPr="00123A8A">
          <w:t>The 5GMSu AF acknowledges to the 5GMSu Application Provider the successful creation of Content Preparation Templates, as well as successful provisioning of content preparation (M1u).</w:t>
        </w:r>
      </w:ins>
    </w:p>
    <w:p w14:paraId="2177F662" w14:textId="77777777" w:rsidR="00EB418B" w:rsidRPr="00123A8A" w:rsidRDefault="00EB418B" w:rsidP="00EB418B">
      <w:pPr>
        <w:pStyle w:val="B1"/>
        <w:rPr>
          <w:ins w:id="244" w:author="S4-210640" w:date="2021-04-13T21:13:00Z"/>
        </w:rPr>
      </w:pPr>
      <w:ins w:id="245" w:author="S4-210640" w:date="2021-04-13T21:13:00Z">
        <w:r w:rsidRPr="00123A8A">
          <w:t>5.</w:t>
        </w:r>
        <w:r w:rsidRPr="00123A8A">
          <w:tab/>
          <w:t>The 5GMSu Application Provider optionally provides the service access information to the 5GMS</w:t>
        </w:r>
        <w:r>
          <w:t>u</w:t>
        </w:r>
        <w:r w:rsidRPr="00123A8A">
          <w:t>-Aware Application (M8</w:t>
        </w:r>
        <w:r>
          <w:t>u</w:t>
        </w:r>
        <w:r w:rsidRPr="00123A8A">
          <w:t>, out of scope)</w:t>
        </w:r>
      </w:ins>
    </w:p>
    <w:p w14:paraId="1233C653" w14:textId="77777777" w:rsidR="00EB418B" w:rsidRPr="00123A8A" w:rsidRDefault="00EB418B" w:rsidP="00EB418B">
      <w:pPr>
        <w:pStyle w:val="B1"/>
        <w:keepNext/>
        <w:ind w:left="0" w:firstLine="0"/>
        <w:rPr>
          <w:ins w:id="246" w:author="S4-210640" w:date="2021-04-13T21:13:00Z"/>
        </w:rPr>
      </w:pPr>
      <w:ins w:id="247" w:author="S4-210640" w:date="2021-04-13T21:13:00Z">
        <w:r w:rsidRPr="00123A8A">
          <w:t>If needed, steps 6–10 may optionally be executed.</w:t>
        </w:r>
      </w:ins>
    </w:p>
    <w:p w14:paraId="674C24E2" w14:textId="77777777" w:rsidR="00EB418B" w:rsidRPr="00123A8A" w:rsidRDefault="00EB418B" w:rsidP="00EB418B">
      <w:pPr>
        <w:pStyle w:val="B1"/>
        <w:rPr>
          <w:ins w:id="248" w:author="S4-210640" w:date="2021-04-13T21:13:00Z"/>
        </w:rPr>
      </w:pPr>
      <w:ins w:id="249" w:author="S4-210640" w:date="2021-04-13T21:13:00Z">
        <w:r w:rsidRPr="00123A8A">
          <w:t>6.</w:t>
        </w:r>
        <w:r w:rsidRPr="00123A8A">
          <w:tab/>
          <w:t xml:space="preserve">The 5GMSu-Aware Application requests the 5GMSu Application Provider </w:t>
        </w:r>
        <w:r>
          <w:t xml:space="preserve">to support impending reception of uplink streaming content </w:t>
        </w:r>
        <w:r w:rsidRPr="00123A8A">
          <w:t>(M8u)</w:t>
        </w:r>
      </w:ins>
    </w:p>
    <w:p w14:paraId="6F2FDDEC" w14:textId="77777777" w:rsidR="00EB418B" w:rsidRPr="00123A8A" w:rsidRDefault="00EB418B" w:rsidP="00EB418B">
      <w:pPr>
        <w:pStyle w:val="B1"/>
        <w:rPr>
          <w:ins w:id="250" w:author="S4-210640" w:date="2021-04-13T21:13:00Z"/>
        </w:rPr>
      </w:pPr>
      <w:ins w:id="251" w:author="S4-210640" w:date="2021-04-13T21:13:00Z">
        <w:r w:rsidRPr="00123A8A">
          <w:t>7.</w:t>
        </w:r>
        <w:r w:rsidRPr="00123A8A">
          <w:tab/>
          <w:t>The 5GMSu Application Provider provides the 5GMSu AF with updated Content Preparation Template(s) (M1u).</w:t>
        </w:r>
      </w:ins>
    </w:p>
    <w:p w14:paraId="1A618F30" w14:textId="77777777" w:rsidR="00EB418B" w:rsidRPr="00123A8A" w:rsidRDefault="00EB418B" w:rsidP="00EB418B">
      <w:pPr>
        <w:pStyle w:val="B1"/>
        <w:rPr>
          <w:ins w:id="252" w:author="S4-210640" w:date="2021-04-13T21:13:00Z"/>
        </w:rPr>
      </w:pPr>
      <w:ins w:id="253" w:author="S4-210640" w:date="2021-04-13T21:13:00Z">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ins>
    </w:p>
    <w:p w14:paraId="2BBEE002" w14:textId="77777777" w:rsidR="00EB418B" w:rsidRPr="00123A8A" w:rsidRDefault="00EB418B" w:rsidP="00EB418B">
      <w:pPr>
        <w:pStyle w:val="B1"/>
        <w:rPr>
          <w:ins w:id="254" w:author="S4-210640" w:date="2021-04-13T21:13:00Z"/>
        </w:rPr>
      </w:pPr>
      <w:ins w:id="255" w:author="S4-210640" w:date="2021-04-13T21:13:00Z">
        <w:r w:rsidRPr="00123A8A">
          <w:t>9.</w:t>
        </w:r>
        <w:r w:rsidRPr="00123A8A">
          <w:tab/>
          <w:t>The 5GMSu AF acknowledges to the 5GMSu Application Provider that the Content Preparation Templates have been successfully updated (M1u).</w:t>
        </w:r>
      </w:ins>
    </w:p>
    <w:p w14:paraId="54A46FB6" w14:textId="77777777" w:rsidR="00EB418B" w:rsidRPr="00123A8A" w:rsidRDefault="00EB418B" w:rsidP="00EB418B">
      <w:pPr>
        <w:pStyle w:val="B1"/>
        <w:rPr>
          <w:ins w:id="256" w:author="S4-210640" w:date="2021-04-13T21:13:00Z"/>
        </w:rPr>
      </w:pPr>
      <w:ins w:id="257" w:author="S4-210640" w:date="2021-04-13T21:13:00Z">
        <w:r w:rsidRPr="00123A8A">
          <w:t>10.</w:t>
        </w:r>
        <w:r w:rsidRPr="00123A8A">
          <w:tab/>
          <w:t>The 5GMSu Application Provider acknowledges to the 5GMSu AF the use of the service (M8u).</w:t>
        </w:r>
      </w:ins>
    </w:p>
    <w:p w14:paraId="435E81CB" w14:textId="77777777" w:rsidR="00EB418B" w:rsidRPr="00123A8A" w:rsidRDefault="00EB418B" w:rsidP="00EB418B">
      <w:pPr>
        <w:keepNext/>
        <w:rPr>
          <w:ins w:id="258" w:author="S4-210640" w:date="2021-04-13T21:13:00Z"/>
        </w:rPr>
      </w:pPr>
      <w:ins w:id="259" w:author="S4-210640" w:date="2021-04-13T21:13:00Z">
        <w:r w:rsidRPr="00A34A9E">
          <w:t>The rest of the call flow concerns the 5GMS uplink streaming process</w:t>
        </w:r>
        <w:r w:rsidRPr="00123A8A">
          <w:t>:</w:t>
        </w:r>
      </w:ins>
    </w:p>
    <w:p w14:paraId="1BA61912" w14:textId="77777777" w:rsidR="00EB418B" w:rsidRPr="00123A8A" w:rsidRDefault="00EB418B" w:rsidP="00EB418B">
      <w:pPr>
        <w:pStyle w:val="B1"/>
        <w:rPr>
          <w:ins w:id="260" w:author="S4-210640" w:date="2021-04-13T21:13:00Z"/>
        </w:rPr>
      </w:pPr>
      <w:ins w:id="261" w:author="S4-210640" w:date="2021-04-13T21:13:00Z">
        <w:r w:rsidRPr="00123A8A">
          <w:t>11.</w:t>
        </w:r>
        <w:r w:rsidRPr="00123A8A">
          <w:tab/>
          <w:t>The 5GMS</w:t>
        </w:r>
        <w:r>
          <w:t>u</w:t>
        </w:r>
        <w:r w:rsidRPr="00123A8A">
          <w:t>-Aware Application request the 5GMSu Client to start an uplink streaming session (M6/7u).</w:t>
        </w:r>
      </w:ins>
    </w:p>
    <w:p w14:paraId="4E1C9696" w14:textId="77777777" w:rsidR="00EB418B" w:rsidRPr="00123A8A" w:rsidRDefault="00EB418B" w:rsidP="00EB418B">
      <w:pPr>
        <w:pStyle w:val="B1"/>
        <w:rPr>
          <w:ins w:id="262" w:author="S4-210640" w:date="2021-04-13T21:13:00Z"/>
        </w:rPr>
      </w:pPr>
      <w:ins w:id="263" w:author="S4-210640" w:date="2021-04-13T21:13:00Z">
        <w:r w:rsidRPr="00123A8A">
          <w:t>12.</w:t>
        </w:r>
        <w:r w:rsidRPr="00123A8A">
          <w:tab/>
          <w:t>If Service Access Information was not provided in Step 5, the 5GMSu Client requests this information from the 5GSMu AF (M5u).</w:t>
        </w:r>
      </w:ins>
    </w:p>
    <w:p w14:paraId="39C9EA89" w14:textId="77777777" w:rsidR="00EB418B" w:rsidRPr="00123A8A" w:rsidRDefault="00EB418B" w:rsidP="00EB418B">
      <w:pPr>
        <w:pStyle w:val="B1"/>
        <w:rPr>
          <w:ins w:id="264" w:author="S4-210640" w:date="2021-04-13T21:13:00Z"/>
        </w:rPr>
      </w:pPr>
      <w:ins w:id="265" w:author="S4-210640" w:date="2021-04-13T21:13:00Z">
        <w:r w:rsidRPr="00123A8A">
          <w:t>13.</w:t>
        </w:r>
        <w:r w:rsidRPr="00123A8A">
          <w:tab/>
          <w:t>The 5GMSu Client requests start of the uplink streaming session from the 5GSMu AF (M5u).</w:t>
        </w:r>
      </w:ins>
    </w:p>
    <w:p w14:paraId="12374EC8" w14:textId="600C84A5" w:rsidR="00EB418B" w:rsidRPr="00123A8A" w:rsidRDefault="00EB418B" w:rsidP="00EB418B">
      <w:pPr>
        <w:pStyle w:val="NO"/>
        <w:rPr>
          <w:ins w:id="266" w:author="S4-210640" w:date="2021-04-13T21:13:00Z"/>
        </w:rPr>
      </w:pPr>
      <w:ins w:id="267" w:author="S4-210640" w:date="2021-04-13T21:13:00Z">
        <w:r w:rsidRPr="00A34A9E">
          <w:t>NOTE 1:</w:t>
        </w:r>
        <w:r w:rsidRPr="00A34A9E">
          <w:tab/>
          <w:t>Although th</w:t>
        </w:r>
        <w:r w:rsidRPr="00123A8A">
          <w:t>e above step is defined by the stage 2 design in TS 26.501 [</w:t>
        </w:r>
        <w:del w:id="268" w:author="S4aI211161" w:date="2021-04-23T09:30:00Z">
          <w:r w:rsidRPr="00123A8A" w:rsidDel="006B4FD9">
            <w:delText>?</w:delText>
          </w:r>
        </w:del>
      </w:ins>
      <w:ins w:id="269" w:author="S4aI211161" w:date="2021-04-23T09:30:00Z">
        <w:r w:rsidR="006B4FD9">
          <w:t>15</w:t>
        </w:r>
      </w:ins>
      <w:ins w:id="270" w:author="S4-210640" w:date="2021-04-13T21:13:00Z">
        <w:r w:rsidRPr="00123A8A">
          <w:t>], it is not realised in Release 16 by stage 3 procedures defined in TS 26.512 [</w:t>
        </w:r>
        <w:del w:id="271" w:author="S4aI211161" w:date="2021-04-23T09:30:00Z">
          <w:r w:rsidRPr="00123A8A" w:rsidDel="006B4FD9">
            <w:delText>?</w:delText>
          </w:r>
        </w:del>
      </w:ins>
      <w:ins w:id="272" w:author="S4aI211161" w:date="2021-04-23T09:30:00Z">
        <w:r w:rsidR="006B4FD9">
          <w:t>16</w:t>
        </w:r>
      </w:ins>
      <w:ins w:id="273" w:author="S4-210640" w:date="2021-04-13T21:13:00Z">
        <w:r w:rsidRPr="00123A8A">
          <w:t>].</w:t>
        </w:r>
      </w:ins>
    </w:p>
    <w:p w14:paraId="6ED60D4B" w14:textId="77777777" w:rsidR="00EB418B" w:rsidRPr="00123A8A" w:rsidRDefault="00EB418B" w:rsidP="00EB418B">
      <w:pPr>
        <w:pStyle w:val="B1"/>
        <w:rPr>
          <w:ins w:id="274" w:author="S4-210640" w:date="2021-04-13T21:13:00Z"/>
        </w:rPr>
      </w:pPr>
      <w:ins w:id="275" w:author="S4-210640" w:date="2021-04-13T21:13:00Z">
        <w:r w:rsidRPr="00123A8A">
          <w:t>14.</w:t>
        </w:r>
        <w:r w:rsidRPr="00123A8A">
          <w:tab/>
          <w:t>The 5GMSd AF requests instantiation of the content preparation process (M3u).</w:t>
        </w:r>
      </w:ins>
    </w:p>
    <w:p w14:paraId="24C8F0C1" w14:textId="77777777" w:rsidR="00EB418B" w:rsidRPr="00123A8A" w:rsidRDefault="00EB418B" w:rsidP="00EB418B">
      <w:pPr>
        <w:pStyle w:val="B1"/>
        <w:rPr>
          <w:ins w:id="276" w:author="S4-210640" w:date="2021-04-13T21:13:00Z"/>
        </w:rPr>
      </w:pPr>
      <w:ins w:id="277" w:author="S4-210640" w:date="2021-04-13T21:13:00Z">
        <w:r w:rsidRPr="00123A8A">
          <w:t>15.</w:t>
        </w:r>
        <w:r w:rsidRPr="00123A8A">
          <w:tab/>
          <w:t>The 5GMSd AS instantiate the media preparation process if it has not started before (M3u).</w:t>
        </w:r>
      </w:ins>
    </w:p>
    <w:p w14:paraId="4BC8F55A" w14:textId="77777777" w:rsidR="00EB418B" w:rsidRPr="00123A8A" w:rsidRDefault="00EB418B" w:rsidP="00EB418B">
      <w:pPr>
        <w:pStyle w:val="B1"/>
        <w:rPr>
          <w:ins w:id="278" w:author="S4-210640" w:date="2021-04-13T21:13:00Z"/>
        </w:rPr>
      </w:pPr>
      <w:ins w:id="279" w:author="S4-210640" w:date="2021-04-13T21:13:00Z">
        <w:r w:rsidRPr="00123A8A">
          <w:t>16.</w:t>
        </w:r>
        <w:r w:rsidRPr="00123A8A">
          <w:tab/>
          <w:t>The 5GMSd AF acknowledges the instantiation of the content preparation process (M3u).</w:t>
        </w:r>
      </w:ins>
    </w:p>
    <w:p w14:paraId="77796458" w14:textId="77777777" w:rsidR="00EB418B" w:rsidRPr="00A34A9E" w:rsidRDefault="00EB418B" w:rsidP="00EB418B">
      <w:pPr>
        <w:rPr>
          <w:ins w:id="280" w:author="S4-210640" w:date="2021-04-13T21:13:00Z"/>
        </w:rPr>
      </w:pPr>
      <w:ins w:id="281" w:author="S4-210640" w:date="2021-04-13T21:13:00Z">
        <w:r w:rsidRPr="00123A8A">
          <w:t>Steps 14–16 may not be needed if the content preparation process has been instantiated during earlier steps in the call flow (such as between 3 and 8).</w:t>
        </w:r>
      </w:ins>
    </w:p>
    <w:p w14:paraId="070B7E55" w14:textId="77777777" w:rsidR="00EB418B" w:rsidRPr="00123A8A" w:rsidRDefault="00EB418B" w:rsidP="00EB418B">
      <w:pPr>
        <w:pStyle w:val="B1"/>
        <w:rPr>
          <w:ins w:id="282" w:author="S4-210640" w:date="2021-04-13T21:13:00Z"/>
        </w:rPr>
      </w:pPr>
      <w:ins w:id="283" w:author="S4-210640" w:date="2021-04-13T21:13:00Z">
        <w:r w:rsidRPr="00123A8A">
          <w:t>17.</w:t>
        </w:r>
        <w:r w:rsidRPr="00123A8A">
          <w:tab/>
          <w:t>Uplink media streaming from the 5GMSu Client to the 5GMSu AS commences (M4u).</w:t>
        </w:r>
      </w:ins>
    </w:p>
    <w:p w14:paraId="5EFA27D1" w14:textId="77777777" w:rsidR="00EB418B" w:rsidRPr="00123A8A" w:rsidRDefault="00EB418B" w:rsidP="00EB418B">
      <w:pPr>
        <w:pStyle w:val="B1"/>
        <w:rPr>
          <w:ins w:id="284" w:author="S4-210640" w:date="2021-04-13T21:13:00Z"/>
        </w:rPr>
      </w:pPr>
      <w:ins w:id="285" w:author="S4-210640" w:date="2021-04-13T21:13:00Z">
        <w:r w:rsidRPr="00123A8A">
          <w:t>18.</w:t>
        </w:r>
        <w:r w:rsidRPr="00123A8A">
          <w:tab/>
          <w:t>Media streaming egest from the 5GMSu AS to the 5GMSu Application Provider (M2u) commences.</w:t>
        </w:r>
      </w:ins>
    </w:p>
    <w:p w14:paraId="3DD66BD2" w14:textId="77777777" w:rsidR="00EB418B" w:rsidRPr="00123A8A" w:rsidRDefault="00EB418B" w:rsidP="00EB418B">
      <w:pPr>
        <w:keepNext/>
        <w:rPr>
          <w:ins w:id="286" w:author="S4-210640" w:date="2021-04-13T21:13:00Z"/>
        </w:rPr>
      </w:pPr>
      <w:ins w:id="287" w:author="S4-210640" w:date="2021-04-13T21:13:00Z">
        <w:r w:rsidRPr="00A34A9E">
          <w:t>Finally:</w:t>
        </w:r>
      </w:ins>
    </w:p>
    <w:p w14:paraId="65F32A88" w14:textId="77777777" w:rsidR="00EB418B" w:rsidRPr="00123A8A" w:rsidRDefault="00EB418B" w:rsidP="00EB418B">
      <w:pPr>
        <w:pStyle w:val="B1"/>
        <w:rPr>
          <w:ins w:id="288" w:author="S4-210640" w:date="2021-04-13T21:13:00Z"/>
        </w:rPr>
      </w:pPr>
      <w:ins w:id="289" w:author="S4-210640" w:date="2021-04-13T21:13:00Z">
        <w:r w:rsidRPr="00123A8A">
          <w:t>19.</w:t>
        </w:r>
        <w:r w:rsidRPr="00123A8A">
          <w:tab/>
          <w:t xml:space="preserve">The 5GMSu AS releases its resources after observing a period of interactivity. Note that this is implementation dependent. </w:t>
        </w:r>
      </w:ins>
    </w:p>
    <w:p w14:paraId="3CB39C0B" w14:textId="09699363" w:rsidR="00EB418B" w:rsidRPr="00A34A9E" w:rsidRDefault="00EB418B" w:rsidP="00EB418B">
      <w:pPr>
        <w:pStyle w:val="NO"/>
        <w:rPr>
          <w:ins w:id="290" w:author="S4-210640" w:date="2021-04-13T21:13:00Z"/>
        </w:rPr>
      </w:pPr>
      <w:ins w:id="291" w:author="S4-210640" w:date="2021-04-13T21:13:00Z">
        <w:r w:rsidRPr="00123A8A">
          <w:t>NOTE</w:t>
        </w:r>
      </w:ins>
      <w:ins w:id="292" w:author="S4aI211161" w:date="2021-04-23T09:31:00Z">
        <w:r w:rsidR="006B4FD9">
          <w:t xml:space="preserve"> 2</w:t>
        </w:r>
      </w:ins>
      <w:ins w:id="293" w:author="S4-210640" w:date="2021-04-13T21:13:00Z">
        <w:r w:rsidRPr="00123A8A">
          <w:t>:</w:t>
        </w:r>
        <w:r w:rsidRPr="00123A8A">
          <w:tab/>
          <w:t>The 5GMSu Application Provider also sets up the M2u configuration during the provisioning section. The details of such set-up are not shown in the above call flow.</w:t>
        </w:r>
      </w:ins>
    </w:p>
    <w:p w14:paraId="51761668" w14:textId="77777777" w:rsidR="00EB418B" w:rsidRPr="00865880" w:rsidRDefault="00EB418B" w:rsidP="00EB418B">
      <w:pPr>
        <w:pStyle w:val="EditorsNote"/>
        <w:rPr>
          <w:ins w:id="294" w:author="S4-210640" w:date="2021-04-13T21:13:00Z"/>
        </w:rPr>
      </w:pPr>
      <w:ins w:id="295" w:author="S4-210640" w:date="2021-04-13T21:13:00Z">
        <w:r w:rsidRPr="00123A8A">
          <w:t>Editor’s Note: The M2</w:t>
        </w:r>
        <w:r>
          <w:t>u</w:t>
        </w:r>
        <w:r w:rsidRPr="00123A8A">
          <w:t xml:space="preserve"> configuration process is the subject of the uplink streaming topic of this study.</w:t>
        </w:r>
      </w:ins>
    </w:p>
    <w:p w14:paraId="3A466767" w14:textId="77777777" w:rsidR="00EB418B" w:rsidRDefault="00EB418B" w:rsidP="005B6933">
      <w:pPr>
        <w:pStyle w:val="Heading4"/>
        <w:rPr>
          <w:ins w:id="296" w:author="S4-210640" w:date="2021-04-13T21:13:00Z"/>
        </w:rPr>
      </w:pPr>
      <w:ins w:id="297" w:author="S4-210640" w:date="2021-04-13T21:13:00Z">
        <w:r>
          <w:lastRenderedPageBreak/>
          <w:t>5.2.6.3</w:t>
        </w:r>
        <w:r>
          <w:tab/>
        </w:r>
        <w:r>
          <w:fldChar w:fldCharType="begin"/>
        </w:r>
        <w:r>
          <w:fldChar w:fldCharType="end"/>
        </w:r>
        <w:r>
          <w:t>Baseline call flow for content processing between uplink streaming and downlink streaming</w:t>
        </w:r>
      </w:ins>
    </w:p>
    <w:p w14:paraId="39F9A92B" w14:textId="77777777" w:rsidR="00EB418B" w:rsidRPr="005A5533" w:rsidRDefault="00EB418B" w:rsidP="00EB418B">
      <w:pPr>
        <w:keepNext/>
        <w:rPr>
          <w:ins w:id="298" w:author="S4-210640" w:date="2021-04-13T21:13:00Z"/>
        </w:rPr>
      </w:pPr>
      <w:ins w:id="299" w:author="S4-210640" w:date="2021-04-13T21:13:00Z">
        <w:r>
          <w:t>Figure 5.2.6.3-1 shows the call flow for this scenario.</w:t>
        </w:r>
      </w:ins>
    </w:p>
    <w:p w14:paraId="39DBACCA" w14:textId="77777777" w:rsidR="00EB418B" w:rsidRDefault="00EB418B" w:rsidP="00EB418B">
      <w:pPr>
        <w:pStyle w:val="EditorsNote"/>
        <w:keepNext/>
        <w:jc w:val="center"/>
        <w:rPr>
          <w:ins w:id="300" w:author="S4-210640" w:date="2021-04-13T21:13:00Z"/>
        </w:rPr>
      </w:pPr>
      <w:ins w:id="301" w:author="S4-210640" w:date="2021-04-13T21:13:00Z">
        <w:r>
          <w:object w:dxaOrig="13800" w:dyaOrig="16430" w14:anchorId="671D6A2F">
            <v:shape id="_x0000_i1028" type="#_x0000_t75" style="width:495.6pt;height:615.25pt" o:ole="" o:preferrelative="f" filled="t">
              <v:imagedata r:id="rId31" o:title=""/>
              <o:lock v:ext="edit" aspectratio="f"/>
            </v:shape>
            <o:OLEObject Type="Embed" ProgID="Mscgen.Chart" ShapeID="_x0000_i1028" DrawAspect="Content" ObjectID="_1682173208" r:id="rId32"/>
          </w:object>
        </w:r>
      </w:ins>
    </w:p>
    <w:p w14:paraId="3B8096E0" w14:textId="77777777" w:rsidR="00EB418B" w:rsidRDefault="00EB418B" w:rsidP="00EB418B">
      <w:pPr>
        <w:pStyle w:val="TF"/>
        <w:rPr>
          <w:ins w:id="302" w:author="S4-210640" w:date="2021-04-13T21:13:00Z"/>
        </w:rPr>
      </w:pPr>
      <w:ins w:id="303" w:author="S4-210640" w:date="2021-04-13T21:13:00Z">
        <w:r>
          <w:t>Figure 5.2.6.3-1: High-level call flow for content preparation</w:t>
        </w:r>
        <w:r>
          <w:br/>
          <w:t>between uplink streaming and downlink streaming</w:t>
        </w:r>
      </w:ins>
    </w:p>
    <w:p w14:paraId="4F28F2E1" w14:textId="77777777" w:rsidR="00EB418B" w:rsidRPr="00C447F4" w:rsidRDefault="00EB418B" w:rsidP="00EB418B">
      <w:pPr>
        <w:keepNext/>
        <w:rPr>
          <w:ins w:id="304" w:author="S4-210640" w:date="2021-04-13T21:13:00Z"/>
        </w:rPr>
      </w:pPr>
      <w:ins w:id="305" w:author="S4-210640" w:date="2021-04-13T21:13:00Z">
        <w:r>
          <w:lastRenderedPageBreak/>
          <w:t>Ste</w:t>
        </w:r>
        <w:r w:rsidRPr="00C447F4">
          <w:t>ps:</w:t>
        </w:r>
      </w:ins>
    </w:p>
    <w:p w14:paraId="70FA83F7" w14:textId="77777777" w:rsidR="00EB418B" w:rsidRPr="006C0169" w:rsidRDefault="00EB418B" w:rsidP="00EB418B">
      <w:pPr>
        <w:pStyle w:val="B1"/>
        <w:keepNext/>
        <w:ind w:left="284" w:firstLine="0"/>
        <w:rPr>
          <w:ins w:id="306" w:author="S4-210640" w:date="2021-04-13T21:13:00Z"/>
        </w:rPr>
      </w:pPr>
      <w:ins w:id="307" w:author="S4-210640" w:date="2021-04-13T21:13:00Z">
        <w:r w:rsidRPr="006C0169">
          <w:t>1.</w:t>
        </w:r>
        <w:r w:rsidRPr="006C0169">
          <w:tab/>
          <w:t>Identical to steps 1–7 in 5.2.6.1-1.</w:t>
        </w:r>
      </w:ins>
    </w:p>
    <w:p w14:paraId="55A59FF4" w14:textId="77777777" w:rsidR="00EB418B" w:rsidRPr="006C0169" w:rsidRDefault="00EB418B" w:rsidP="00EB418B">
      <w:pPr>
        <w:pStyle w:val="B1"/>
        <w:keepNext/>
        <w:ind w:left="284" w:firstLine="0"/>
        <w:rPr>
          <w:ins w:id="308" w:author="S4-210640" w:date="2021-04-13T21:13:00Z"/>
        </w:rPr>
      </w:pPr>
      <w:ins w:id="309" w:author="S4-210640" w:date="2021-04-13T21:13:00Z">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ins>
    </w:p>
    <w:p w14:paraId="4DF62BFB" w14:textId="77777777" w:rsidR="00EB418B" w:rsidRPr="006C0169" w:rsidRDefault="00EB418B" w:rsidP="00EB418B">
      <w:pPr>
        <w:pStyle w:val="B1"/>
        <w:keepNext/>
        <w:ind w:left="284" w:firstLine="0"/>
        <w:rPr>
          <w:ins w:id="310" w:author="S4-210640" w:date="2021-04-13T21:13:00Z"/>
        </w:rPr>
      </w:pPr>
      <w:ins w:id="311" w:author="S4-210640" w:date="2021-04-13T21:13:00Z">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ins>
    </w:p>
    <w:p w14:paraId="78021BF0" w14:textId="77777777" w:rsidR="00EB418B" w:rsidRPr="006C0169" w:rsidRDefault="00EB418B" w:rsidP="00EB418B">
      <w:pPr>
        <w:pStyle w:val="B1"/>
        <w:keepNext/>
        <w:ind w:left="284" w:firstLine="0"/>
        <w:rPr>
          <w:ins w:id="312" w:author="S4-210640" w:date="2021-04-13T21:13:00Z"/>
        </w:rPr>
      </w:pPr>
      <w:ins w:id="313" w:author="S4-210640" w:date="2021-04-13T21:13:00Z">
        <w:r w:rsidRPr="006C0169">
          <w:t>4.</w:t>
        </w:r>
        <w:r w:rsidRPr="006C0169">
          <w:tab/>
          <w:t>The 5GMSu AF acknowledges to the 5GMSu Application Provider of the successful provisioning (M1u).</w:t>
        </w:r>
      </w:ins>
    </w:p>
    <w:p w14:paraId="03F6CBA4" w14:textId="6FA1ADFD" w:rsidR="00EB418B" w:rsidRPr="006C0169" w:rsidRDefault="00EB418B" w:rsidP="00EB418B">
      <w:pPr>
        <w:pStyle w:val="B1"/>
        <w:keepNext/>
        <w:ind w:left="284" w:firstLine="0"/>
        <w:rPr>
          <w:ins w:id="314" w:author="S4-210640" w:date="2021-04-13T21:13:00Z"/>
        </w:rPr>
      </w:pPr>
      <w:ins w:id="315" w:author="S4-210640" w:date="2021-04-13T21:13:00Z">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ins>
      <w:ins w:id="316" w:author="S4aI211161" w:date="2021-04-23T09:31:00Z">
        <w:r w:rsidR="006B4FD9">
          <w:t>.</w:t>
        </w:r>
      </w:ins>
    </w:p>
    <w:p w14:paraId="2DEEF306" w14:textId="77777777" w:rsidR="00EB418B" w:rsidRPr="00DB26EE" w:rsidRDefault="00EB418B" w:rsidP="00EB418B">
      <w:pPr>
        <w:pStyle w:val="B1"/>
        <w:rPr>
          <w:ins w:id="317" w:author="S4-210640" w:date="2021-04-13T21:13:00Z"/>
        </w:rPr>
      </w:pPr>
      <w:ins w:id="318" w:author="S4-210640" w:date="2021-04-13T21:13:00Z">
        <w:r w:rsidRPr="006C0169">
          <w:t>6</w:t>
        </w:r>
        <w:r w:rsidRPr="00DB26EE">
          <w:t>. The 5GMS-Aware Application request the 5GMSu Client to start an uplink streaming session (M6/7u).</w:t>
        </w:r>
      </w:ins>
    </w:p>
    <w:p w14:paraId="42EDF99B" w14:textId="77777777" w:rsidR="00EB418B" w:rsidRPr="00DB26EE" w:rsidRDefault="00EB418B" w:rsidP="00EB418B">
      <w:pPr>
        <w:pStyle w:val="B1"/>
        <w:rPr>
          <w:ins w:id="319" w:author="S4-210640" w:date="2021-04-13T21:13:00Z"/>
        </w:rPr>
      </w:pPr>
      <w:ins w:id="320" w:author="S4-210640" w:date="2021-04-13T21:13:00Z">
        <w:r w:rsidRPr="00DB26EE">
          <w:t>7.</w:t>
        </w:r>
        <w:r w:rsidRPr="00DB26EE">
          <w:tab/>
          <w:t>If Service Access Information was not provided in step 5, the 5GMSu Client requests this information from the 5GSMu AF (M5u).</w:t>
        </w:r>
      </w:ins>
    </w:p>
    <w:p w14:paraId="3E8D93A3" w14:textId="77777777" w:rsidR="00EB418B" w:rsidRPr="00DB26EE" w:rsidRDefault="00EB418B" w:rsidP="00EB418B">
      <w:pPr>
        <w:pStyle w:val="B1"/>
        <w:rPr>
          <w:ins w:id="321" w:author="S4-210640" w:date="2021-04-13T21:13:00Z"/>
        </w:rPr>
      </w:pPr>
      <w:ins w:id="322" w:author="S4-210640" w:date="2021-04-13T21:13:00Z">
        <w:r w:rsidRPr="00DB26EE">
          <w:t>8.</w:t>
        </w:r>
        <w:r w:rsidRPr="00DB26EE">
          <w:tab/>
          <w:t xml:space="preserve"> The 5GMSu Client requests start of the uplink streaming session from the 5GSMu AF (M5u).</w:t>
        </w:r>
      </w:ins>
    </w:p>
    <w:p w14:paraId="5865B65F" w14:textId="77777777" w:rsidR="00EB418B" w:rsidRPr="006C0169" w:rsidRDefault="00EB418B" w:rsidP="00EB418B">
      <w:pPr>
        <w:ind w:left="284"/>
        <w:rPr>
          <w:ins w:id="323" w:author="S4-210640" w:date="2021-04-13T21:13:00Z"/>
        </w:rPr>
      </w:pPr>
      <w:ins w:id="324" w:author="S4-210640" w:date="2021-04-13T21:13:00Z">
        <w:r w:rsidRPr="00DB26EE">
          <w:t>9. The uplink media streaming starts (M4u).</w:t>
        </w:r>
      </w:ins>
    </w:p>
    <w:p w14:paraId="51123267" w14:textId="77777777" w:rsidR="00EB418B" w:rsidRPr="006C0169" w:rsidRDefault="00EB418B" w:rsidP="00EB418B">
      <w:pPr>
        <w:pStyle w:val="B1"/>
        <w:keepNext/>
        <w:numPr>
          <w:ilvl w:val="0"/>
          <w:numId w:val="18"/>
        </w:numPr>
        <w:rPr>
          <w:ins w:id="325" w:author="S4-210640" w:date="2021-04-13T21:13:00Z"/>
        </w:rPr>
      </w:pPr>
      <w:ins w:id="326" w:author="S4-210640" w:date="2021-04-13T21:13:00Z">
        <w:r w:rsidRPr="006C0169">
          <w:t>The 5GMSu AS streams the content to the 5GMSd AS (I2, not specified).</w:t>
        </w:r>
      </w:ins>
    </w:p>
    <w:p w14:paraId="422475BB" w14:textId="385B34C1" w:rsidR="00EB418B" w:rsidRPr="006C0169" w:rsidRDefault="00EB418B" w:rsidP="00EB418B">
      <w:pPr>
        <w:pStyle w:val="B1"/>
        <w:keepNext/>
        <w:ind w:left="284" w:firstLine="0"/>
        <w:rPr>
          <w:ins w:id="327" w:author="S4-210640" w:date="2021-04-13T21:13:00Z"/>
        </w:rPr>
      </w:pPr>
      <w:ins w:id="328" w:author="S4-210640" w:date="2021-04-13T21:13:00Z">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ins>
      <w:ins w:id="329" w:author="S4aI211161" w:date="2021-04-23T09:31:00Z">
        <w:r w:rsidR="006B4FD9">
          <w:t>.</w:t>
        </w:r>
      </w:ins>
    </w:p>
    <w:p w14:paraId="0BC55862" w14:textId="77777777" w:rsidR="00EB418B" w:rsidRPr="006C0169" w:rsidRDefault="00EB418B" w:rsidP="00EB418B">
      <w:pPr>
        <w:pStyle w:val="B1"/>
        <w:keepNext/>
        <w:ind w:left="284" w:firstLine="0"/>
        <w:rPr>
          <w:ins w:id="330" w:author="S4-210640" w:date="2021-04-13T21:13:00Z"/>
        </w:rPr>
      </w:pPr>
      <w:ins w:id="331" w:author="S4-210640" w:date="2021-04-13T21:13:00Z">
        <w:r w:rsidRPr="006C0169">
          <w:t>12.</w:t>
        </w:r>
        <w:r w:rsidRPr="006C0169">
          <w:tab/>
          <w:t>Identical to steps 10–14 in 5.2.6.1-1.</w:t>
        </w:r>
      </w:ins>
    </w:p>
    <w:p w14:paraId="2CDC6C16" w14:textId="77777777" w:rsidR="00EB418B" w:rsidRPr="006C0169" w:rsidRDefault="00EB418B" w:rsidP="00EB418B">
      <w:pPr>
        <w:pStyle w:val="B1"/>
        <w:keepNext/>
        <w:ind w:left="284" w:firstLine="0"/>
        <w:rPr>
          <w:ins w:id="332" w:author="S4-210640" w:date="2021-04-13T21:13:00Z"/>
        </w:rPr>
      </w:pPr>
      <w:ins w:id="333" w:author="S4-210640" w:date="2021-04-13T21:13:00Z">
        <w:r w:rsidRPr="006C0169">
          <w:t>13.</w:t>
        </w:r>
        <w:r w:rsidRPr="006C0169">
          <w:tab/>
          <w:t xml:space="preserve">Identical to steps 15–21 in 5.2.6.1-1. </w:t>
        </w:r>
      </w:ins>
    </w:p>
    <w:p w14:paraId="4125BE26" w14:textId="77777777" w:rsidR="006B4FD9" w:rsidRDefault="00EB418B" w:rsidP="00EB418B">
      <w:pPr>
        <w:pStyle w:val="B1"/>
        <w:keepNext/>
        <w:ind w:left="284" w:firstLine="0"/>
        <w:rPr>
          <w:ins w:id="334" w:author="S4aI211161" w:date="2021-04-23T09:31:00Z"/>
        </w:rPr>
      </w:pPr>
      <w:ins w:id="335" w:author="S4-210640" w:date="2021-04-13T21:13:00Z">
        <w:r w:rsidRPr="006C0169">
          <w:t>14.</w:t>
        </w:r>
        <w:r w:rsidRPr="006C0169">
          <w:tab/>
          <w:t xml:space="preserve">The 5GMSu AS releases its resources after observing a period of interactivity. </w:t>
        </w:r>
      </w:ins>
    </w:p>
    <w:p w14:paraId="1F2B6295" w14:textId="3E9724E3" w:rsidR="00EB418B" w:rsidRPr="006C0169" w:rsidRDefault="00EB418B" w:rsidP="005B6933">
      <w:pPr>
        <w:pStyle w:val="NO"/>
        <w:rPr>
          <w:ins w:id="336" w:author="S4-210640" w:date="2021-04-13T21:13:00Z"/>
        </w:rPr>
      </w:pPr>
      <w:ins w:id="337" w:author="S4-210640" w:date="2021-04-13T21:13:00Z">
        <w:del w:id="338" w:author="S4aI211161" w:date="2021-04-23T09:31:00Z">
          <w:r w:rsidRPr="006C0169" w:rsidDel="006B4FD9">
            <w:delText xml:space="preserve">Note </w:delText>
          </w:r>
        </w:del>
      </w:ins>
      <w:ins w:id="339" w:author="S4aI211161" w:date="2021-04-23T09:31:00Z">
        <w:r w:rsidR="006B4FD9">
          <w:t xml:space="preserve">NOTE 1: </w:t>
        </w:r>
      </w:ins>
      <w:ins w:id="340" w:author="S4-210640" w:date="2021-04-13T21:13:00Z">
        <w:del w:id="341" w:author="S4aI211161" w:date="2021-04-23T09:32:00Z">
          <w:r w:rsidRPr="006C0169" w:rsidDel="006B4FD9">
            <w:delText xml:space="preserve">that this </w:delText>
          </w:r>
        </w:del>
      </w:ins>
      <w:ins w:id="342" w:author="S4aI211161" w:date="2021-04-23T09:32:00Z">
        <w:r w:rsidR="006B4FD9">
          <w:t xml:space="preserve">Step 14 </w:t>
        </w:r>
      </w:ins>
      <w:ins w:id="343" w:author="S4-210640" w:date="2021-04-13T21:13:00Z">
        <w:r w:rsidRPr="006C0169">
          <w:t>is implementation</w:t>
        </w:r>
        <w:del w:id="344" w:author="S4aI211161" w:date="2021-04-23T09:32:00Z">
          <w:r w:rsidRPr="006C0169" w:rsidDel="006B4FD9">
            <w:delText xml:space="preserve"> </w:delText>
          </w:r>
        </w:del>
      </w:ins>
      <w:ins w:id="345" w:author="S4aI211161" w:date="2021-04-23T09:32:00Z">
        <w:r w:rsidR="006B4FD9">
          <w:t>-</w:t>
        </w:r>
      </w:ins>
      <w:ins w:id="346" w:author="S4-210640" w:date="2021-04-13T21:13:00Z">
        <w:r w:rsidRPr="006C0169">
          <w:t xml:space="preserve">dependent. </w:t>
        </w:r>
      </w:ins>
    </w:p>
    <w:p w14:paraId="6BBB23AB" w14:textId="77777777" w:rsidR="006B4FD9" w:rsidRDefault="00EB418B" w:rsidP="00EB418B">
      <w:pPr>
        <w:pStyle w:val="B1"/>
        <w:keepNext/>
        <w:ind w:left="284" w:firstLine="0"/>
        <w:rPr>
          <w:ins w:id="347" w:author="S4aI211161" w:date="2021-04-23T09:32:00Z"/>
        </w:rPr>
      </w:pPr>
      <w:ins w:id="348" w:author="S4-210640" w:date="2021-04-13T21:13:00Z">
        <w:r w:rsidRPr="006C0169">
          <w:t>15.</w:t>
        </w:r>
        <w:r w:rsidRPr="006C0169">
          <w:tab/>
          <w:t xml:space="preserve">The 5GMSd AS releases its resources after observing a period of interactivity. </w:t>
        </w:r>
      </w:ins>
    </w:p>
    <w:p w14:paraId="5E71B8C2" w14:textId="63232595" w:rsidR="00EB418B" w:rsidRPr="006C0169" w:rsidRDefault="006B4FD9" w:rsidP="005B6933">
      <w:pPr>
        <w:pStyle w:val="NO"/>
        <w:rPr>
          <w:ins w:id="349" w:author="S4-210640" w:date="2021-04-13T21:13:00Z"/>
        </w:rPr>
      </w:pPr>
      <w:ins w:id="350" w:author="S4aI211161" w:date="2021-04-23T09:32:00Z">
        <w:r>
          <w:t xml:space="preserve">NOTE 2: </w:t>
        </w:r>
      </w:ins>
      <w:ins w:id="351" w:author="S4-210640" w:date="2021-04-13T21:13:00Z">
        <w:del w:id="352" w:author="S4aI211161" w:date="2021-04-23T09:32:00Z">
          <w:r w:rsidR="00EB418B" w:rsidRPr="006C0169" w:rsidDel="006B4FD9">
            <w:delText xml:space="preserve">Note that this </w:delText>
          </w:r>
        </w:del>
      </w:ins>
      <w:ins w:id="353" w:author="S4aI211161" w:date="2021-04-23T09:32:00Z">
        <w:r>
          <w:t xml:space="preserve">Step 15 </w:t>
        </w:r>
      </w:ins>
      <w:ins w:id="354" w:author="S4-210640" w:date="2021-04-13T21:13:00Z">
        <w:r w:rsidR="00EB418B" w:rsidRPr="006C0169">
          <w:t>is implementation</w:t>
        </w:r>
        <w:del w:id="355" w:author="S4aI211161" w:date="2021-04-23T09:32:00Z">
          <w:r w:rsidR="00EB418B" w:rsidRPr="006C0169" w:rsidDel="006B4FD9">
            <w:delText xml:space="preserve"> </w:delText>
          </w:r>
        </w:del>
      </w:ins>
      <w:ins w:id="356" w:author="S4aI211161" w:date="2021-04-23T09:32:00Z">
        <w:r>
          <w:t>-</w:t>
        </w:r>
      </w:ins>
      <w:ins w:id="357" w:author="S4-210640" w:date="2021-04-13T21:13:00Z">
        <w:r w:rsidR="00EB418B" w:rsidRPr="006C0169">
          <w:t>dependent.</w:t>
        </w:r>
      </w:ins>
    </w:p>
    <w:p w14:paraId="2659D76D" w14:textId="358A0906" w:rsidR="007E1BF5" w:rsidRPr="008B247F" w:rsidDel="00EB418B" w:rsidRDefault="007E1BF5" w:rsidP="007E1BF5">
      <w:pPr>
        <w:pStyle w:val="EditorsNote"/>
        <w:rPr>
          <w:del w:id="358" w:author="S4-210640" w:date="2021-04-13T21:13:00Z"/>
        </w:rPr>
      </w:pPr>
      <w:del w:id="359" w:author="S4-210640" w:date="2021-04-13T21:13:00Z">
        <w:r w:rsidRPr="00E67FF9" w:rsidDel="00EB418B">
          <w:delText>Editor’s Note:</w:delText>
        </w:r>
        <w:r w:rsidDel="00EB418B">
          <w:delText xml:space="preserve"> Map the key topics to </w:delText>
        </w:r>
        <w:r w:rsidRPr="008531C2" w:rsidDel="00EB418B">
          <w:delText xml:space="preserve">basic functions </w:delText>
        </w:r>
        <w:r w:rsidDel="00EB418B">
          <w:delText>and develop high-level</w:delText>
        </w:r>
        <w:r w:rsidRPr="008531C2" w:rsidDel="00EB418B">
          <w:delText xml:space="preserve"> call flows</w:delText>
        </w:r>
        <w:r w:rsidDel="00EB418B">
          <w:delText>.</w:delText>
        </w:r>
      </w:del>
    </w:p>
    <w:p w14:paraId="5FAA3FCC" w14:textId="77777777" w:rsidR="007E1BF5" w:rsidRDefault="007E1BF5" w:rsidP="007E1BF5">
      <w:pPr>
        <w:pStyle w:val="Heading3"/>
      </w:pPr>
      <w:bookmarkStart w:id="360" w:name="_Toc67898834"/>
      <w:r>
        <w:t>5.2.7</w:t>
      </w:r>
      <w:r>
        <w:tab/>
        <w:t>Potential open issues</w:t>
      </w:r>
      <w:bookmarkEnd w:id="360"/>
    </w:p>
    <w:p w14:paraId="7382E08A" w14:textId="250D43F1" w:rsidR="00AD55C2" w:rsidRDefault="00AD55C2" w:rsidP="005B6933">
      <w:pPr>
        <w:pStyle w:val="Heading4"/>
        <w:rPr>
          <w:ins w:id="361" w:author="S4aI211166" w:date="2021-04-23T10:01:00Z"/>
        </w:rPr>
      </w:pPr>
      <w:ins w:id="362" w:author="S4aI211166" w:date="2021-04-23T10:01:00Z">
        <w:r>
          <w:t>5.2.7.</w:t>
        </w:r>
      </w:ins>
      <w:ins w:id="363" w:author="S4aI211166" w:date="2021-04-26T08:51:00Z">
        <w:r w:rsidR="00D022DD">
          <w:t>1</w:t>
        </w:r>
      </w:ins>
      <w:ins w:id="364" w:author="S4aI211166" w:date="2021-04-23T10:01:00Z">
        <w:r>
          <w:tab/>
          <w:t>Open issues in collaboration scenario 1: Content preparation before downlink streaming</w:t>
        </w:r>
      </w:ins>
    </w:p>
    <w:p w14:paraId="67DE6477" w14:textId="77777777" w:rsidR="00AD55C2" w:rsidRDefault="00AD55C2" w:rsidP="00AD55C2">
      <w:pPr>
        <w:pStyle w:val="Heading5"/>
        <w:rPr>
          <w:ins w:id="365" w:author="S4aI211166" w:date="2021-04-23T10:01:00Z"/>
        </w:rPr>
      </w:pPr>
      <w:ins w:id="366" w:author="S4aI211166" w:date="2021-04-23T10:01:00Z">
        <w:r w:rsidRPr="00502BA2">
          <w:t xml:space="preserve">Open issue </w:t>
        </w:r>
        <w:r>
          <w:t>1</w:t>
        </w:r>
        <w:r w:rsidRPr="00502BA2">
          <w:t>:</w:t>
        </w:r>
        <w:r>
          <w:t xml:space="preserve"> Content Preparation Template information</w:t>
        </w:r>
      </w:ins>
    </w:p>
    <w:p w14:paraId="59C124A3" w14:textId="77777777" w:rsidR="00AD55C2" w:rsidRPr="00455F0F" w:rsidRDefault="00AD55C2" w:rsidP="00AD55C2">
      <w:pPr>
        <w:rPr>
          <w:ins w:id="367" w:author="S4aI211166" w:date="2021-04-23T10:01:00Z"/>
        </w:rPr>
      </w:pPr>
      <w:ins w:id="368" w:author="S4aI211166" w:date="2021-04-23T10:01:00Z">
        <w:r>
          <w:t>TS 26.512 only mentions that the format of the Content Preparation Template is identified by its MIME type. At least one format needs to be defined for the instruction in Content Preparation Template for common services such as multi-rate streaming.</w:t>
        </w:r>
      </w:ins>
    </w:p>
    <w:p w14:paraId="61A76145" w14:textId="77777777" w:rsidR="00AD55C2" w:rsidRDefault="00AD55C2" w:rsidP="00AD55C2">
      <w:pPr>
        <w:pStyle w:val="Heading5"/>
        <w:rPr>
          <w:ins w:id="369" w:author="S4aI211166" w:date="2021-04-23T10:01:00Z"/>
        </w:rPr>
      </w:pPr>
      <w:ins w:id="370" w:author="S4aI211166" w:date="2021-04-23T10:01:00Z">
        <w:r w:rsidRPr="00502BA2">
          <w:t xml:space="preserve">Open issue </w:t>
        </w:r>
        <w:r>
          <w:t>2</w:t>
        </w:r>
        <w:r w:rsidRPr="00502BA2">
          <w:t>:</w:t>
        </w:r>
        <w:r>
          <w:t xml:space="preserve"> Support of other protocols</w:t>
        </w:r>
      </w:ins>
    </w:p>
    <w:p w14:paraId="6D4B8F05" w14:textId="77777777" w:rsidR="00AD55C2" w:rsidRDefault="00AD55C2" w:rsidP="00AD55C2">
      <w:pPr>
        <w:rPr>
          <w:ins w:id="371" w:author="S4aI211166" w:date="2021-04-23T10:01:00Z"/>
        </w:rPr>
      </w:pPr>
      <w:ins w:id="372" w:author="S4aI211166" w:date="2021-04-23T10:01:00Z">
        <w:r>
          <w:t xml:space="preserve">The current specification only supports HTTP pull and DASH-IF ingest. Other protocols may need to be added. </w:t>
        </w:r>
      </w:ins>
    </w:p>
    <w:p w14:paraId="06BAB5CB" w14:textId="3261BBB5" w:rsidR="00AD55C2" w:rsidRDefault="00874A45" w:rsidP="005B6933">
      <w:pPr>
        <w:pStyle w:val="Heading4"/>
        <w:rPr>
          <w:ins w:id="373" w:author="S4aI211166" w:date="2021-04-23T10:01:00Z"/>
        </w:rPr>
      </w:pPr>
      <w:bookmarkStart w:id="374" w:name="_Hlk70192865"/>
      <w:ins w:id="375" w:author="S4aI211166" w:date="2021-04-24T21:40:00Z">
        <w:r>
          <w:t>5.2.7.</w:t>
        </w:r>
      </w:ins>
      <w:bookmarkEnd w:id="374"/>
      <w:ins w:id="376" w:author="S4aI211166" w:date="2021-04-26T08:51:00Z">
        <w:r w:rsidR="00D022DD">
          <w:t>2</w:t>
        </w:r>
      </w:ins>
      <w:ins w:id="377" w:author="S4aI211166" w:date="2021-04-24T21:40:00Z">
        <w:r>
          <w:tab/>
        </w:r>
      </w:ins>
      <w:ins w:id="378" w:author="S4aI211166" w:date="2021-04-23T10:01:00Z">
        <w:r w:rsidR="00AD55C2">
          <w:t>Open issues in collaboration scenario 2: content preparation after uplink streaming</w:t>
        </w:r>
      </w:ins>
    </w:p>
    <w:p w14:paraId="43DCF3B4" w14:textId="77777777" w:rsidR="00AD55C2" w:rsidRDefault="00AD55C2" w:rsidP="00AD55C2">
      <w:pPr>
        <w:rPr>
          <w:ins w:id="379" w:author="S4aI211166" w:date="2021-04-23T10:01:00Z"/>
        </w:rPr>
      </w:pPr>
      <w:ins w:id="380" w:author="S4aI211166" w:date="2021-04-23T10:01:00Z">
        <w:r>
          <w:t>In addition of the above issues of collaboration scenario 1, the following issues may be considered.</w:t>
        </w:r>
      </w:ins>
    </w:p>
    <w:p w14:paraId="0E7E1AC2" w14:textId="77777777" w:rsidR="00AD55C2" w:rsidRDefault="00AD55C2" w:rsidP="00AD55C2">
      <w:pPr>
        <w:rPr>
          <w:ins w:id="381" w:author="S4aI211166" w:date="2021-04-23T10:01:00Z"/>
        </w:rPr>
      </w:pPr>
      <w:ins w:id="382" w:author="S4aI211166" w:date="2021-04-23T10:01:00Z">
        <w:r>
          <w:t xml:space="preserve">In this case, the content is delivered to the 5GMSu Application Provider through M2u. </w:t>
        </w:r>
      </w:ins>
    </w:p>
    <w:p w14:paraId="16D53A34" w14:textId="77777777" w:rsidR="00AD55C2" w:rsidRDefault="00AD55C2" w:rsidP="00AD55C2">
      <w:pPr>
        <w:pStyle w:val="Heading5"/>
        <w:rPr>
          <w:ins w:id="383" w:author="S4aI211166" w:date="2021-04-23T10:01:00Z"/>
        </w:rPr>
      </w:pPr>
      <w:ins w:id="384" w:author="S4aI211166" w:date="2021-04-23T10:01:00Z">
        <w:r w:rsidRPr="00502BA2">
          <w:lastRenderedPageBreak/>
          <w:t xml:space="preserve">Open issue </w:t>
        </w:r>
        <w:r>
          <w:t>3</w:t>
        </w:r>
        <w:r w:rsidRPr="00502BA2">
          <w:t>:</w:t>
        </w:r>
        <w:r>
          <w:t xml:space="preserve"> Egest protocols</w:t>
        </w:r>
      </w:ins>
    </w:p>
    <w:p w14:paraId="0D269970" w14:textId="77777777" w:rsidR="00AD55C2" w:rsidRDefault="00AD55C2" w:rsidP="00AD55C2">
      <w:pPr>
        <w:rPr>
          <w:ins w:id="385" w:author="S4aI211166" w:date="2021-04-23T10:01:00Z"/>
        </w:rPr>
      </w:pPr>
      <w:ins w:id="386" w:author="S4aI211166" w:date="2021-04-23T10:01:00Z">
        <w:r>
          <w:t>TS 26.512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ins>
    </w:p>
    <w:p w14:paraId="1CD9082D" w14:textId="77777777" w:rsidR="00AD55C2" w:rsidRDefault="00AD55C2" w:rsidP="00AD55C2">
      <w:pPr>
        <w:pStyle w:val="EditorsNote"/>
        <w:rPr>
          <w:ins w:id="387" w:author="S4aI211166" w:date="2021-04-23T10:01:00Z"/>
        </w:rPr>
      </w:pPr>
      <w:ins w:id="388" w:author="S4aI211166" w:date="2021-04-23T10:01:00Z">
        <w:r>
          <w:t>Editor’s Note: We recommend addressing this issue in uplink streaming topic of this study.</w:t>
        </w:r>
      </w:ins>
    </w:p>
    <w:p w14:paraId="4D1B5973" w14:textId="77777777" w:rsidR="00AD55C2" w:rsidRDefault="00AD55C2" w:rsidP="00AD55C2">
      <w:pPr>
        <w:pStyle w:val="Heading5"/>
        <w:rPr>
          <w:ins w:id="389" w:author="S4aI211166" w:date="2021-04-23T10:01:00Z"/>
        </w:rPr>
      </w:pPr>
      <w:ins w:id="390" w:author="S4aI211166" w:date="2021-04-23T10:01:00Z">
        <w:r w:rsidRPr="00502BA2">
          <w:t xml:space="preserve">Open issue </w:t>
        </w:r>
        <w:r>
          <w:t>4</w:t>
        </w:r>
        <w:r w:rsidRPr="00502BA2">
          <w:t>:</w:t>
        </w:r>
        <w:r>
          <w:t xml:space="preserve"> Egest Configuration</w:t>
        </w:r>
      </w:ins>
    </w:p>
    <w:p w14:paraId="2D4365F9" w14:textId="77777777" w:rsidR="00AD55C2" w:rsidRDefault="00AD55C2" w:rsidP="00AD55C2">
      <w:pPr>
        <w:keepNext/>
        <w:rPr>
          <w:ins w:id="391" w:author="S4aI211166" w:date="2021-04-23T10:01:00Z"/>
        </w:rPr>
      </w:pPr>
      <w:ins w:id="392" w:author="S4aI211166" w:date="2021-04-23T10:01:00Z">
        <w:r>
          <w:t>TS 26.512 Content Hosting Configuration resource defines an Ingest Configuration. It is not clear whether the same resource can be used for Egest configuration and whether the parameters are adequate.</w:t>
        </w:r>
      </w:ins>
    </w:p>
    <w:p w14:paraId="124E43B6" w14:textId="78341538" w:rsidR="00AD55C2" w:rsidRDefault="00AD55C2" w:rsidP="005B6933">
      <w:pPr>
        <w:pStyle w:val="EditorsNote"/>
        <w:rPr>
          <w:ins w:id="393" w:author="S4aI211166" w:date="2021-04-23T10:01:00Z"/>
        </w:rPr>
      </w:pPr>
      <w:ins w:id="394" w:author="S4aI211166" w:date="2021-04-23T10:01:00Z">
        <w:r>
          <w:t>Editor’s Note: We recommend addressing this issue in uplink streaming topic of this study.</w:t>
        </w:r>
      </w:ins>
    </w:p>
    <w:p w14:paraId="5F88541D" w14:textId="30019EC3" w:rsidR="00AD55C2" w:rsidRDefault="00874A45" w:rsidP="005B6933">
      <w:pPr>
        <w:pStyle w:val="Heading4"/>
        <w:rPr>
          <w:ins w:id="395" w:author="S4aI211166" w:date="2021-04-23T10:01:00Z"/>
        </w:rPr>
      </w:pPr>
      <w:ins w:id="396" w:author="S4aI211166" w:date="2021-04-24T21:40:00Z">
        <w:r>
          <w:t>5.2.7.</w:t>
        </w:r>
      </w:ins>
      <w:ins w:id="397" w:author="S4aI211166" w:date="2021-04-26T08:51:00Z">
        <w:r w:rsidR="00D022DD">
          <w:t>3</w:t>
        </w:r>
      </w:ins>
      <w:ins w:id="398" w:author="S4aI211166" w:date="2021-04-24T21:40:00Z">
        <w:r>
          <w:tab/>
        </w:r>
      </w:ins>
      <w:ins w:id="399" w:author="S4aI211166" w:date="2021-04-23T10:01:00Z">
        <w:r w:rsidR="00AD55C2">
          <w:t>Open issues in collaboration scenario 3: content preparation between uplink and downlink</w:t>
        </w:r>
      </w:ins>
    </w:p>
    <w:p w14:paraId="0C0FC2D1" w14:textId="77777777" w:rsidR="00AD55C2" w:rsidRDefault="00AD55C2" w:rsidP="00AD55C2">
      <w:pPr>
        <w:rPr>
          <w:ins w:id="400" w:author="S4aI211166" w:date="2021-04-23T10:01:00Z"/>
        </w:rPr>
      </w:pPr>
      <w:ins w:id="401" w:author="S4aI211166" w:date="2021-04-23T10:01:00Z">
        <w:r>
          <w:t>Since both uplink and downlink is used, the following issues should be considered.</w:t>
        </w:r>
      </w:ins>
    </w:p>
    <w:p w14:paraId="53B17D14" w14:textId="77777777" w:rsidR="00AD55C2" w:rsidRDefault="00AD55C2" w:rsidP="00AD55C2">
      <w:pPr>
        <w:pStyle w:val="Heading5"/>
        <w:rPr>
          <w:ins w:id="402" w:author="S4aI211166" w:date="2021-04-23T10:01:00Z"/>
        </w:rPr>
      </w:pPr>
      <w:ins w:id="403" w:author="S4aI211166" w:date="2021-04-23T10:01:00Z">
        <w:r w:rsidRPr="00502BA2">
          <w:t xml:space="preserve">Open issue </w:t>
        </w:r>
        <w:r>
          <w:t>5</w:t>
        </w:r>
        <w:r w:rsidRPr="00502BA2">
          <w:t>:</w:t>
        </w:r>
        <w:r>
          <w:t xml:space="preserve"> Signalling the connection between the uplink and downlink</w:t>
        </w:r>
      </w:ins>
    </w:p>
    <w:p w14:paraId="5B184819" w14:textId="77777777" w:rsidR="00AD55C2" w:rsidRDefault="00AD55C2" w:rsidP="00AD55C2">
      <w:pPr>
        <w:rPr>
          <w:ins w:id="404" w:author="S4aI211166" w:date="2021-04-23T10:01:00Z"/>
        </w:rPr>
      </w:pPr>
      <w:ins w:id="405" w:author="S4aI211166" w:date="2021-04-23T10:01:00Z">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ins>
    </w:p>
    <w:p w14:paraId="4D92CD22" w14:textId="77777777" w:rsidR="00AD55C2" w:rsidRDefault="00AD55C2" w:rsidP="00AD55C2">
      <w:pPr>
        <w:rPr>
          <w:ins w:id="406" w:author="S4aI211166" w:date="2021-04-23T10:01:00Z"/>
        </w:rPr>
      </w:pPr>
      <w:ins w:id="407" w:author="S4aI211166" w:date="2021-04-23T10:01:00Z">
        <w:r>
          <w:t>The following issues must be addressed:</w:t>
        </w:r>
      </w:ins>
    </w:p>
    <w:p w14:paraId="13D47A54" w14:textId="77777777" w:rsidR="00AD55C2" w:rsidRDefault="00AD55C2" w:rsidP="00AD55C2">
      <w:pPr>
        <w:pStyle w:val="B1"/>
        <w:rPr>
          <w:ins w:id="408" w:author="S4aI211166" w:date="2021-04-23T10:01:00Z"/>
        </w:rPr>
      </w:pPr>
      <w:ins w:id="409" w:author="S4aI211166" w:date="2021-04-23T10:01:00Z">
        <w:r>
          <w:t>1.</w:t>
        </w:r>
        <w:r>
          <w:tab/>
          <w:t>Is the protocol left to the network operator and only direct connection between two Application Servers signalled?</w:t>
        </w:r>
      </w:ins>
    </w:p>
    <w:p w14:paraId="5965AE59" w14:textId="77777777" w:rsidR="00AD55C2" w:rsidRDefault="00AD55C2" w:rsidP="00AD55C2">
      <w:pPr>
        <w:pStyle w:val="B1"/>
        <w:rPr>
          <w:ins w:id="410" w:author="S4aI211166" w:date="2021-04-23T10:01:00Z"/>
        </w:rPr>
      </w:pPr>
      <w:ins w:id="411" w:author="S4aI211166" w:date="2021-04-23T10:01:00Z">
        <w:r>
          <w:t>2.</w:t>
        </w:r>
        <w:r>
          <w:tab/>
          <w:t>Is any (optional) standard protocol needed for the connection? If so, which protocols?</w:t>
        </w:r>
      </w:ins>
    </w:p>
    <w:p w14:paraId="2CDE7143" w14:textId="77777777" w:rsidR="00AD55C2" w:rsidRDefault="00AD55C2" w:rsidP="00AD55C2">
      <w:pPr>
        <w:pStyle w:val="B1"/>
        <w:rPr>
          <w:ins w:id="412" w:author="S4aI211166" w:date="2021-04-23T10:01:00Z"/>
        </w:rPr>
      </w:pPr>
      <w:ins w:id="413" w:author="S4aI211166" w:date="2021-04-23T10:01:00Z">
        <w:r>
          <w:t>3.</w:t>
        </w:r>
        <w:r>
          <w:tab/>
          <w:t>Are the current Ingest Configuration’s (and its counterpart for Egest) parameters adequate for setting up the connection between uplink and downlink?</w:t>
        </w:r>
      </w:ins>
    </w:p>
    <w:p w14:paraId="6CABE483" w14:textId="77777777" w:rsidR="00AD55C2" w:rsidRDefault="00AD55C2" w:rsidP="00AD55C2">
      <w:pPr>
        <w:pStyle w:val="B1"/>
        <w:rPr>
          <w:ins w:id="414" w:author="S4aI211166" w:date="2021-04-23T10:01:00Z"/>
        </w:rPr>
      </w:pPr>
      <w:ins w:id="415" w:author="S4aI211166" w:date="2021-04-23T10:01:00Z">
        <w:r>
          <w:t>4.</w:t>
        </w:r>
        <w:r>
          <w:tab/>
          <w:t>Do the connection configuration and 5GMS Application Server’s addresses need to be hidden from the 5GMS Application Provider?</w:t>
        </w:r>
      </w:ins>
    </w:p>
    <w:p w14:paraId="215E4EBA" w14:textId="472863A1" w:rsidR="007E1BF5" w:rsidDel="00AD55C2" w:rsidRDefault="007E1BF5" w:rsidP="007E1BF5">
      <w:pPr>
        <w:pStyle w:val="EditorsNote"/>
        <w:rPr>
          <w:del w:id="416" w:author="S4aI211166" w:date="2021-04-23T10:01:00Z"/>
        </w:rPr>
      </w:pPr>
      <w:del w:id="417" w:author="S4aI211166" w:date="2021-04-23T10:01:00Z">
        <w:r w:rsidRPr="00E67FF9" w:rsidDel="00AD55C2">
          <w:delText>Editor’s Note:</w:delText>
        </w:r>
        <w:r w:rsidDel="00AD55C2">
          <w:delText xml:space="preserve"> I</w:delText>
        </w:r>
        <w:r w:rsidRPr="00465D12" w:rsidDel="00AD55C2">
          <w:delText xml:space="preserve">dentify </w:delText>
        </w:r>
        <w:r w:rsidDel="00AD55C2">
          <w:delText>the issues that need to be solved.</w:delText>
        </w:r>
      </w:del>
    </w:p>
    <w:p w14:paraId="39FEF256" w14:textId="77777777" w:rsidR="007E1BF5" w:rsidRDefault="007E1BF5" w:rsidP="007E1BF5">
      <w:pPr>
        <w:pStyle w:val="Heading3"/>
      </w:pPr>
      <w:bookmarkStart w:id="418" w:name="_Toc67898835"/>
      <w:r>
        <w:t>5.2.8</w:t>
      </w:r>
      <w:r>
        <w:tab/>
        <w:t>Candidate Solutions</w:t>
      </w:r>
      <w:bookmarkEnd w:id="418"/>
    </w:p>
    <w:p w14:paraId="04A3B300" w14:textId="77777777" w:rsidR="007E1BF5" w:rsidRDefault="007E1BF5" w:rsidP="007E1BF5">
      <w:pPr>
        <w:pStyle w:val="EditorsNote"/>
      </w:pPr>
      <w:r w:rsidRPr="00E67FF9">
        <w:t>Editor’s Note</w:t>
      </w:r>
      <w:r>
        <w:t>: Provide candidate solutions (including call flows) for each of the identified issues.</w:t>
      </w:r>
    </w:p>
    <w:p w14:paraId="627540E4" w14:textId="0B55B30D" w:rsidR="0085384D" w:rsidRDefault="0085384D" w:rsidP="0085384D">
      <w:pPr>
        <w:pStyle w:val="Heading2"/>
        <w:rPr>
          <w:ins w:id="419" w:author="S4aI211162" w:date="2021-04-23T09:10:00Z"/>
        </w:rPr>
      </w:pPr>
      <w:bookmarkStart w:id="420" w:name="_Toc67898836"/>
      <w:r>
        <w:t>5</w:t>
      </w:r>
      <w:r w:rsidRPr="004D3578">
        <w:t>.</w:t>
      </w:r>
      <w:r>
        <w:t>3</w:t>
      </w:r>
      <w:r w:rsidRPr="004D3578">
        <w:tab/>
      </w:r>
      <w:r w:rsidRPr="0085384D">
        <w:t>Traffic Identification</w:t>
      </w:r>
      <w:bookmarkEnd w:id="420"/>
    </w:p>
    <w:p w14:paraId="3B09ABD0" w14:textId="77777777" w:rsidR="000A2627" w:rsidRDefault="000A2627" w:rsidP="000A2627">
      <w:pPr>
        <w:pStyle w:val="Heading3"/>
        <w:rPr>
          <w:ins w:id="421" w:author="S4aI211162" w:date="2021-04-23T09:10:00Z"/>
        </w:rPr>
      </w:pPr>
      <w:ins w:id="422" w:author="S4aI211162" w:date="2021-04-23T09:10:00Z">
        <w:r>
          <w:t>5.3.1</w:t>
        </w:r>
        <w:r>
          <w:tab/>
          <w:t>Description</w:t>
        </w:r>
      </w:ins>
    </w:p>
    <w:p w14:paraId="03E7137C" w14:textId="77777777" w:rsidR="00E344F5" w:rsidRDefault="000A2627" w:rsidP="000A2627">
      <w:pPr>
        <w:rPr>
          <w:ins w:id="423" w:author="S4aI211193" w:date="2021-05-06T21:58:00Z"/>
        </w:rPr>
      </w:pPr>
      <w:ins w:id="424" w:author="S4aI211162" w:date="2021-04-23T09:10:00Z">
        <w:r w:rsidRPr="00CC5D22">
          <w:t xml:space="preserve">For different features within the 5G Media Streaming Architecture, it is necessary for the 5G System to identify the traffic flows. </w:t>
        </w:r>
      </w:ins>
      <w:ins w:id="425" w:author="S4aI211193" w:date="2021-05-06T21:58:00Z">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ins>
    </w:p>
    <w:p w14:paraId="7D112AEB" w14:textId="6E95CD04" w:rsidR="000A2627" w:rsidRPr="00726F07" w:rsidRDefault="000A2627" w:rsidP="000A2627">
      <w:pPr>
        <w:rPr>
          <w:ins w:id="426" w:author="S4aI211162" w:date="2021-04-23T09:10:00Z"/>
        </w:rPr>
      </w:pPr>
      <w:ins w:id="427" w:author="S4aI211162" w:date="2021-04-23T09:10:00Z">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ins>
    </w:p>
    <w:p w14:paraId="16A869D7" w14:textId="3B87C01B" w:rsidR="000A2627" w:rsidRDefault="000A2627" w:rsidP="002455D1">
      <w:pPr>
        <w:keepNext/>
        <w:keepLines/>
        <w:rPr>
          <w:ins w:id="428" w:author="S4aI211162" w:date="2021-04-23T09:10:00Z"/>
        </w:rPr>
      </w:pPr>
      <w:ins w:id="429" w:author="S4aI211162" w:date="2021-04-23T09:10:00Z">
        <w:r>
          <w:lastRenderedPageBreak/>
          <w:t>Figure 5.3.1-1 depicts the chain of functions (taken from TS 29.244 [</w:t>
        </w:r>
      </w:ins>
      <w:ins w:id="430" w:author="S4aI211162" w:date="2021-04-23T09:13:00Z">
        <w:r w:rsidR="00FD236C">
          <w:t>26</w:t>
        </w:r>
      </w:ins>
      <w:ins w:id="431" w:author="S4aI211162" w:date="2021-04-23T09:10:00Z">
        <w:r>
          <w:t>], Figure 5.2.1-1) within an UPF for incoming IP packets (from DN side). The UPF always first looks up the PFCP session to which a packet belongs. The PFCP session is similar to a PDU session. Then there are so-called Packet Detection Rules (PDR), which implement traffic identification with respect to different conditions.</w:t>
        </w:r>
      </w:ins>
    </w:p>
    <w:p w14:paraId="55F1294E" w14:textId="77777777" w:rsidR="000A2627" w:rsidRDefault="000A2627" w:rsidP="000A2627">
      <w:pPr>
        <w:jc w:val="center"/>
        <w:rPr>
          <w:ins w:id="432" w:author="S4aI211162" w:date="2021-04-23T09:10:00Z"/>
        </w:rPr>
      </w:pPr>
      <w:ins w:id="433" w:author="S4aI211162" w:date="2021-04-23T09:10:00Z">
        <w:r w:rsidRPr="00441CD0">
          <w:object w:dxaOrig="10275" w:dyaOrig="3195" w14:anchorId="6E92E861">
            <v:shape id="_x0000_i1029" type="#_x0000_t75" style="width:443.2pt;height:137.9pt" o:ole="">
              <v:imagedata r:id="rId33" o:title=""/>
            </v:shape>
            <o:OLEObject Type="Embed" ProgID="Visio.Drawing.11" ShapeID="_x0000_i1029" DrawAspect="Content" ObjectID="_1682173209" r:id="rId34"/>
          </w:object>
        </w:r>
      </w:ins>
    </w:p>
    <w:p w14:paraId="1FCA8B20" w14:textId="070DC7E1" w:rsidR="000A2627" w:rsidRPr="00726F07" w:rsidRDefault="000A2627" w:rsidP="000A2627">
      <w:pPr>
        <w:pStyle w:val="TF"/>
        <w:rPr>
          <w:ins w:id="434" w:author="S4aI211162" w:date="2021-04-23T09:10:00Z"/>
        </w:rPr>
      </w:pPr>
      <w:ins w:id="435" w:author="S4aI211162" w:date="2021-04-23T09:10:00Z">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w:t>
        </w:r>
      </w:ins>
      <w:ins w:id="436" w:author="S4aI211162" w:date="2021-04-23T09:13:00Z">
        <w:r w:rsidR="00FD236C">
          <w:t>26</w:t>
        </w:r>
      </w:ins>
      <w:ins w:id="437" w:author="S4aI211162" w:date="2021-04-23T09:10:00Z">
        <w:r>
          <w:t>])</w:t>
        </w:r>
      </w:ins>
    </w:p>
    <w:p w14:paraId="384812C8" w14:textId="77777777" w:rsidR="000A2627" w:rsidRDefault="000A2627" w:rsidP="000A2627">
      <w:pPr>
        <w:rPr>
          <w:ins w:id="438" w:author="S4aI211162" w:date="2021-04-23T09:10:00Z"/>
          <w:lang w:eastAsia="zh-CN"/>
        </w:rPr>
      </w:pPr>
      <w:ins w:id="439" w:author="S4aI211162" w:date="2021-04-23T09:10:00Z">
        <w:r>
          <w:t xml:space="preserve">Based on the PDR result, the next rules are executed, namely Multi-Access Rule (MAR), Forward Action Rule (FAR), </w:t>
        </w:r>
        <w:r w:rsidRPr="00441CD0">
          <w:t>QoS Enforcement Rule</w:t>
        </w:r>
        <w:r>
          <w:t xml:space="preserve"> (QER), and </w:t>
        </w:r>
        <w:r w:rsidRPr="00441CD0">
          <w:rPr>
            <w:lang w:eastAsia="zh-CN"/>
          </w:rPr>
          <w:t>Usage Reporting Rule</w:t>
        </w:r>
        <w:r>
          <w:rPr>
            <w:lang w:eastAsia="zh-CN"/>
          </w:rPr>
          <w:t xml:space="preserve"> (URR).</w:t>
        </w:r>
      </w:ins>
    </w:p>
    <w:p w14:paraId="4005596C" w14:textId="77777777" w:rsidR="000A2627" w:rsidRDefault="000A2627" w:rsidP="000A2627">
      <w:pPr>
        <w:rPr>
          <w:ins w:id="440" w:author="S4aI211162" w:date="2021-04-23T09:10:00Z"/>
          <w:lang w:eastAsia="zh-CN"/>
        </w:rPr>
      </w:pPr>
      <w:ins w:id="441" w:author="S4aI211162" w:date="2021-04-23T09:10:00Z">
        <w:r>
          <w:rPr>
            <w:lang w:eastAsia="zh-CN"/>
          </w:rPr>
          <w:t>Only the Forward Action Rule (FAR) is mandatory. The QoS Enforcement Rule (QER) is only present for QoS Flows. The Usage Reporting Rule (URR) is only available when traffic volume measurements (e.g. for charging) are needed.</w:t>
        </w:r>
      </w:ins>
    </w:p>
    <w:p w14:paraId="28446B1D" w14:textId="77777777" w:rsidR="000A2627" w:rsidRDefault="000A2627" w:rsidP="000A2627">
      <w:pPr>
        <w:rPr>
          <w:ins w:id="442" w:author="S4aI211162" w:date="2021-04-23T09:10:00Z"/>
        </w:rPr>
      </w:pPr>
      <w:ins w:id="443" w:author="S4aI211162" w:date="2021-04-23T09:10:00Z">
        <w:r>
          <w:t>The Packet Detection Rule (PDR) is based on Service Data Flow Templates, which contain one or more Service Data Flow (SDF) Filters or an Application Identifiers. An Application Identifier refers to one or more Packet Flow Descriptions (PFDs).</w:t>
        </w:r>
      </w:ins>
    </w:p>
    <w:p w14:paraId="63CDFA12" w14:textId="77777777" w:rsidR="000A2627" w:rsidRDefault="000A2627" w:rsidP="000A2627">
      <w:pPr>
        <w:keepNext/>
        <w:rPr>
          <w:ins w:id="444" w:author="S4aI211162" w:date="2021-04-23T09:10:00Z"/>
        </w:rPr>
      </w:pPr>
      <w:ins w:id="445" w:author="S4aI211162" w:date="2021-04-23T09:10:00Z">
        <w:r>
          <w:t xml:space="preserve">A Service Data Flow (SDF) Filter contains a single IP Packet filter, i.e. any combination of </w:t>
        </w:r>
      </w:ins>
    </w:p>
    <w:p w14:paraId="6FFF69C4" w14:textId="77777777" w:rsidR="000A2627" w:rsidRDefault="000A2627" w:rsidP="000A2627">
      <w:pPr>
        <w:pStyle w:val="B1"/>
        <w:keepNext/>
        <w:rPr>
          <w:ins w:id="446" w:author="S4aI211162" w:date="2021-04-23T09:10:00Z"/>
        </w:rPr>
      </w:pPr>
      <w:ins w:id="447" w:author="S4aI211162" w:date="2021-04-23T09:10:00Z">
        <w:r>
          <w:t>-</w:t>
        </w:r>
        <w:r>
          <w:tab/>
          <w:t>Source/destination IP address or IPv6 prefix.</w:t>
        </w:r>
      </w:ins>
    </w:p>
    <w:p w14:paraId="34896D41" w14:textId="77777777" w:rsidR="000A2627" w:rsidRDefault="000A2627" w:rsidP="000A2627">
      <w:pPr>
        <w:pStyle w:val="B1"/>
        <w:keepNext/>
        <w:rPr>
          <w:ins w:id="448" w:author="S4aI211162" w:date="2021-04-23T09:10:00Z"/>
        </w:rPr>
      </w:pPr>
      <w:ins w:id="449" w:author="S4aI211162" w:date="2021-04-23T09:10:00Z">
        <w:r>
          <w:t>-</w:t>
        </w:r>
        <w:r>
          <w:tab/>
          <w:t>Source / destination port number.</w:t>
        </w:r>
      </w:ins>
    </w:p>
    <w:p w14:paraId="17312391" w14:textId="77777777" w:rsidR="000A2627" w:rsidRDefault="000A2627" w:rsidP="000A2627">
      <w:pPr>
        <w:pStyle w:val="B1"/>
        <w:keepNext/>
        <w:rPr>
          <w:ins w:id="450" w:author="S4aI211162" w:date="2021-04-23T09:10:00Z"/>
        </w:rPr>
      </w:pPr>
      <w:ins w:id="451" w:author="S4aI211162" w:date="2021-04-23T09:10:00Z">
        <w:r>
          <w:t>-</w:t>
        </w:r>
        <w:r>
          <w:tab/>
          <w:t>Protocol ID of the protocol above IP/Next header type.</w:t>
        </w:r>
      </w:ins>
    </w:p>
    <w:p w14:paraId="532E3A0E" w14:textId="77777777" w:rsidR="000A2627" w:rsidRDefault="000A2627" w:rsidP="000A2627">
      <w:pPr>
        <w:pStyle w:val="B1"/>
        <w:keepNext/>
        <w:rPr>
          <w:ins w:id="452" w:author="S4aI211162" w:date="2021-04-23T09:10:00Z"/>
        </w:rPr>
      </w:pPr>
      <w:ins w:id="453" w:author="S4aI211162" w:date="2021-04-23T09:10:00Z">
        <w:r>
          <w:t>-</w:t>
        </w:r>
        <w:r>
          <w:tab/>
          <w:t>Type of Service (TOS) (IPv4) or Traffic class (IPv6) and Mask.</w:t>
        </w:r>
      </w:ins>
    </w:p>
    <w:p w14:paraId="2F7616C2" w14:textId="77777777" w:rsidR="000A2627" w:rsidRDefault="000A2627" w:rsidP="000A2627">
      <w:pPr>
        <w:pStyle w:val="B1"/>
        <w:keepNext/>
        <w:rPr>
          <w:ins w:id="454" w:author="S4aI211162" w:date="2021-04-23T09:10:00Z"/>
        </w:rPr>
      </w:pPr>
      <w:ins w:id="455" w:author="S4aI211162" w:date="2021-04-23T09:10:00Z">
        <w:r>
          <w:t>-</w:t>
        </w:r>
        <w:r>
          <w:tab/>
          <w:t>Flow Label (IPv6).</w:t>
        </w:r>
      </w:ins>
    </w:p>
    <w:p w14:paraId="6053EAFD" w14:textId="77777777" w:rsidR="000A2627" w:rsidRDefault="000A2627" w:rsidP="000A2627">
      <w:pPr>
        <w:pStyle w:val="B1"/>
        <w:keepNext/>
        <w:rPr>
          <w:ins w:id="456" w:author="S4aI211162" w:date="2021-04-23T09:10:00Z"/>
        </w:rPr>
      </w:pPr>
      <w:ins w:id="457" w:author="S4aI211162" w:date="2021-04-23T09:10:00Z">
        <w:r>
          <w:t>-</w:t>
        </w:r>
        <w:r>
          <w:tab/>
          <w:t>Security parameter index.</w:t>
        </w:r>
      </w:ins>
    </w:p>
    <w:p w14:paraId="0E6AD5F0" w14:textId="77777777" w:rsidR="000A2627" w:rsidRDefault="000A2627" w:rsidP="000A2627">
      <w:pPr>
        <w:pStyle w:val="B1"/>
        <w:rPr>
          <w:ins w:id="458" w:author="S4aI211162" w:date="2021-04-23T09:10:00Z"/>
        </w:rPr>
      </w:pPr>
      <w:ins w:id="459" w:author="S4aI211162" w:date="2021-04-23T09:10:00Z">
        <w:r>
          <w:t>-</w:t>
        </w:r>
        <w:r>
          <w:tab/>
          <w:t>Packet Filter direction.</w:t>
        </w:r>
      </w:ins>
    </w:p>
    <w:p w14:paraId="339E0C7D" w14:textId="2D53C160" w:rsidR="000A2627" w:rsidRPr="001F33DC" w:rsidRDefault="000A2627" w:rsidP="000A2627">
      <w:pPr>
        <w:rPr>
          <w:ins w:id="460" w:author="S4aI211162" w:date="2021-04-23T09:10:00Z"/>
        </w:rPr>
      </w:pPr>
      <w:ins w:id="461" w:author="S4aI211162" w:date="2021-04-23T09:10:00Z">
        <w:r>
          <w:t xml:space="preserve">The application detection filter can also be configured in the SMF and the SMF then provides it in the Service Data Flow filter to the UPF, as well as flow information for traffic handling in the UPF received from the dynamic PCC Rule. The flow information includes the Flow Description (contains an </w:t>
        </w:r>
        <w:r w:rsidRPr="00EB3828">
          <w:rPr>
            <w:rStyle w:val="Code"/>
          </w:rPr>
          <w:t>IpFilterRule</w:t>
        </w:r>
        <w:r>
          <w:t xml:space="preserve"> adopted from the Diameter Base Protocol [</w:t>
        </w:r>
      </w:ins>
      <w:ins w:id="462" w:author="S4aI211162" w:date="2021-04-23T09:14:00Z">
        <w:r w:rsidR="00FD236C">
          <w:t>27</w:t>
        </w:r>
      </w:ins>
      <w:ins w:id="463" w:author="S4aI211162" w:date="2021-04-23T09:10:00Z">
        <w:r>
          <w:t>]), Type of Service, flow label and security parameter index for traffic identification.</w:t>
        </w:r>
      </w:ins>
    </w:p>
    <w:p w14:paraId="5151E902" w14:textId="77777777" w:rsidR="000A2627" w:rsidRPr="00F70B61" w:rsidRDefault="000A2627" w:rsidP="000A2627">
      <w:pPr>
        <w:rPr>
          <w:ins w:id="464" w:author="S4aI211162" w:date="2021-04-23T09:10:00Z"/>
        </w:rPr>
      </w:pPr>
      <w:ins w:id="465" w:author="S4aI211162" w:date="2021-04-23T09:10:00Z">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ins>
    </w:p>
    <w:p w14:paraId="4E64C426" w14:textId="01D49F8D" w:rsidR="000A2627" w:rsidRPr="00F70B61" w:rsidRDefault="000A2627" w:rsidP="000A2627">
      <w:pPr>
        <w:rPr>
          <w:ins w:id="466" w:author="S4aI211162" w:date="2021-04-23T09:10:00Z"/>
        </w:rPr>
      </w:pPr>
      <w:ins w:id="467" w:author="S4aI211162" w:date="2021-04-23T09:10:00Z">
        <w:r w:rsidRPr="00F70B61">
          <w:t xml:space="preserve">The operator is able to configure pre-defined PCC Rules in the SMF or dynamic PCC Rules in the PCF that include at least an application identifier for service data flow detection, charging control information, i.e. charging key and optionally </w:t>
        </w:r>
        <w:r>
          <w:t>a</w:t>
        </w:r>
        <w:r w:rsidRPr="00F70B61">
          <w:t xml:space="preserve"> Sponsor identifier or </w:t>
        </w:r>
        <w:r>
          <w:t xml:space="preserve">an </w:t>
        </w:r>
      </w:ins>
      <w:ins w:id="468" w:author="S4aI211162" w:date="2021-04-23T09:14:00Z">
        <w:r w:rsidR="00FD236C">
          <w:t>A</w:t>
        </w:r>
      </w:ins>
      <w:ins w:id="469" w:author="S4aI211162" w:date="2021-04-23T09:10:00Z">
        <w:r w:rsidRPr="00F70B61">
          <w:t xml:space="preserve">SP identifier or both. Depending on the service level agreements between the operator and the Application Server Provider, it may be possible for the ASP to provide </w:t>
        </w:r>
        <w:r>
          <w:t xml:space="preserve">to the SMF </w:t>
        </w:r>
        <w:r w:rsidRPr="00F70B61">
          <w:t>individual PFDs or the full set of PFDs for each application identifier maintained by the ASP via the PFD</w:t>
        </w:r>
        <w:r>
          <w:t xml:space="preserve"> Management</w:t>
        </w:r>
        <w:r w:rsidRPr="00F70B61">
          <w:t xml:space="preserve"> service in the NEF</w:t>
        </w:r>
        <w:r>
          <w:t xml:space="preserve"> (PFDF)</w:t>
        </w:r>
        <w:r w:rsidRPr="00F70B61">
          <w:t xml:space="preserve">. The PFDs become part of the application detection filters in the SMF/UPF and are </w:t>
        </w:r>
        <w:r>
          <w:t xml:space="preserve">thereafter </w:t>
        </w:r>
        <w:r w:rsidRPr="00F70B61">
          <w:t>used as part of the logic to detect traffic generated by an application.</w:t>
        </w:r>
        <w:r>
          <w:t xml:space="preserve"> The ASP may remove or modify some or all of the PFDs which have been provided previously for one or more application identifiers. The SMF may report the application stop to the PCF for a</w:t>
        </w:r>
      </w:ins>
      <w:ins w:id="470" w:author="Richard Bradbury" w:date="2021-05-07T10:24:00Z">
        <w:r w:rsidR="00EB3828">
          <w:t>n</w:t>
        </w:r>
      </w:ins>
      <w:ins w:id="471" w:author="S4aI211162" w:date="2021-04-23T09:10:00Z">
        <w:r>
          <w:t xml:space="preserve"> application instance identifier as defined in clause 5.8.2.8.4 of TS 23.501 [5] if the removed/modified PFD in SMF/UPF would result in an inability to detect traffic for that application instance.</w:t>
        </w:r>
      </w:ins>
    </w:p>
    <w:p w14:paraId="0AC5B828" w14:textId="77777777" w:rsidR="000A2627" w:rsidRPr="00F70B61" w:rsidRDefault="000A2627" w:rsidP="000A2627">
      <w:pPr>
        <w:rPr>
          <w:ins w:id="472" w:author="S4aI211162" w:date="2021-04-23T09:10:00Z"/>
        </w:rPr>
      </w:pPr>
      <w:ins w:id="473" w:author="S4aI211162" w:date="2021-04-23T09:10:00Z">
        <w:r w:rsidRPr="00F70B61">
          <w:rPr>
            <w:rFonts w:hint="eastAsia"/>
          </w:rPr>
          <w:lastRenderedPageBreak/>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ins>
    </w:p>
    <w:p w14:paraId="5E367B8B" w14:textId="77777777" w:rsidR="000A2627" w:rsidRDefault="000A2627" w:rsidP="000A2627">
      <w:pPr>
        <w:rPr>
          <w:ins w:id="474" w:author="S4aI211162" w:date="2021-04-23T09:10:00Z"/>
        </w:rPr>
      </w:pPr>
      <w:ins w:id="475" w:author="S4aI211162" w:date="2021-04-23T09:10:00Z">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ins>
    </w:p>
    <w:p w14:paraId="6B2E795B" w14:textId="77777777" w:rsidR="000A2627" w:rsidRDefault="000A2627" w:rsidP="000A2627">
      <w:pPr>
        <w:rPr>
          <w:ins w:id="476" w:author="S4aI211162" w:date="2021-04-23T09:10:00Z"/>
        </w:rPr>
      </w:pPr>
      <w:ins w:id="477" w:author="S4aI211162" w:date="2021-04-23T09:10:00Z">
        <w:r>
          <w:t>The Application Identifier is simply an index to a set of application detection rules configured in the UPF. It is an identifier that can be mapped to a specific application traffic detection rule.</w:t>
        </w:r>
      </w:ins>
    </w:p>
    <w:p w14:paraId="70F28D8B" w14:textId="77777777" w:rsidR="000A2627" w:rsidRDefault="000A2627" w:rsidP="000A2627">
      <w:pPr>
        <w:keepNext/>
        <w:rPr>
          <w:ins w:id="478" w:author="S4aI211162" w:date="2021-04-23T09:10:00Z"/>
        </w:rPr>
      </w:pPr>
      <w:ins w:id="479" w:author="S4aI211162" w:date="2021-04-23T09:10:00Z">
        <w:r>
          <w:t>The procedure is depicted Figure 5.3.1</w:t>
        </w:r>
        <w:r>
          <w:noBreakHyphen/>
          <w:t>2 below:</w:t>
        </w:r>
      </w:ins>
    </w:p>
    <w:p w14:paraId="242D0682" w14:textId="77777777" w:rsidR="000A2627" w:rsidRDefault="000A2627" w:rsidP="000A2627">
      <w:pPr>
        <w:keepNext/>
        <w:jc w:val="center"/>
        <w:rPr>
          <w:ins w:id="480" w:author="S4aI211162" w:date="2021-04-23T09:10:00Z"/>
        </w:rPr>
      </w:pPr>
      <w:ins w:id="481" w:author="S4aI211162" w:date="2021-04-23T09:10:00Z">
        <w:r>
          <w:rPr>
            <w:noProof/>
          </w:rPr>
          <w:object w:dxaOrig="8450" w:dyaOrig="2940" w14:anchorId="14E9BB1D">
            <v:shape id="_x0000_i1030" type="#_x0000_t75" alt="" style="width:422.2pt;height:146.8pt;mso-width-percent:0;mso-height-percent:0;mso-width-percent:0;mso-height-percent:0" o:ole="">
              <v:imagedata r:id="rId35" o:title=""/>
            </v:shape>
            <o:OLEObject Type="Embed" ProgID="Word.Picture.8" ShapeID="_x0000_i1030" DrawAspect="Content" ObjectID="_1682173210" r:id="rId36"/>
          </w:object>
        </w:r>
      </w:ins>
    </w:p>
    <w:p w14:paraId="6E5F6A30" w14:textId="77777777" w:rsidR="000A2627" w:rsidRDefault="000A2627" w:rsidP="000A2627">
      <w:pPr>
        <w:pStyle w:val="TF"/>
        <w:rPr>
          <w:ins w:id="482" w:author="S4aI211162" w:date="2021-04-23T09:10:00Z"/>
        </w:rPr>
      </w:pPr>
      <w:ins w:id="483" w:author="S4aI211162" w:date="2021-04-23T09:10:00Z">
        <w:r>
          <w:rPr>
            <w:noProof/>
          </w:rPr>
          <w:t>Figure 5.3.1</w:t>
        </w:r>
        <w:r>
          <w:rPr>
            <w:noProof/>
          </w:rPr>
          <w:noBreakHyphen/>
          <w:t xml:space="preserve">2: </w:t>
        </w:r>
      </w:ins>
    </w:p>
    <w:p w14:paraId="5D799FC8" w14:textId="77777777" w:rsidR="000A2627" w:rsidRPr="00F70B61" w:rsidRDefault="000A2627" w:rsidP="000A2627">
      <w:pPr>
        <w:rPr>
          <w:ins w:id="484" w:author="S4aI211162" w:date="2021-04-23T09:10:00Z"/>
        </w:rPr>
      </w:pPr>
      <w:ins w:id="485" w:author="S4aI211162" w:date="2021-04-23T09:10:00Z">
        <w:r>
          <w:t xml:space="preserve">The </w:t>
        </w:r>
        <w:r w:rsidRPr="00F70B61">
          <w:t>PFD (Packet Flow Description) is a set of information enabling the detection of application traffic.</w:t>
        </w:r>
      </w:ins>
    </w:p>
    <w:p w14:paraId="1DF3AEAC" w14:textId="77777777" w:rsidR="000A2627" w:rsidRPr="00F70B61" w:rsidRDefault="000A2627" w:rsidP="000A2627">
      <w:pPr>
        <w:rPr>
          <w:ins w:id="486" w:author="S4aI211162" w:date="2021-04-23T09:10:00Z"/>
        </w:rPr>
      </w:pPr>
      <w:ins w:id="487" w:author="S4aI211162" w:date="2021-04-23T09:10:00Z">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ins>
    </w:p>
    <w:p w14:paraId="2880CF5B" w14:textId="36E7EA95" w:rsidR="000A2627" w:rsidRDefault="000A2627" w:rsidP="000A2627">
      <w:pPr>
        <w:keepNext/>
        <w:rPr>
          <w:ins w:id="488" w:author="S4aI211162" w:date="2021-04-23T09:10:00Z"/>
        </w:rPr>
      </w:pPr>
      <w:ins w:id="489" w:author="S4aI211162" w:date="2021-04-23T09:10:00Z">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ins>
    </w:p>
    <w:p w14:paraId="709FABD9" w14:textId="77777777" w:rsidR="000A2627" w:rsidRPr="00F70B61" w:rsidRDefault="000A2627" w:rsidP="000A2627">
      <w:pPr>
        <w:pStyle w:val="B1"/>
        <w:keepNext/>
        <w:rPr>
          <w:ins w:id="490" w:author="S4aI211162" w:date="2021-04-23T09:10:00Z"/>
        </w:rPr>
      </w:pPr>
      <w:ins w:id="491" w:author="S4aI211162" w:date="2021-04-23T09:10:00Z">
        <w:r w:rsidRPr="00F70B61">
          <w:t>-</w:t>
        </w:r>
        <w:r w:rsidRPr="00F70B61">
          <w:tab/>
          <w:t>3-tuple</w:t>
        </w:r>
        <w:r>
          <w:t>(s)</w:t>
        </w:r>
        <w:r w:rsidRPr="00F70B61">
          <w:t xml:space="preserve"> including protocol, server</w:t>
        </w:r>
        <w:r>
          <w:t>-</w:t>
        </w:r>
        <w:r w:rsidRPr="00F70B61">
          <w:t>side IP address and port number</w:t>
        </w:r>
        <w:r>
          <w:t>.</w:t>
        </w:r>
      </w:ins>
    </w:p>
    <w:p w14:paraId="3890A336" w14:textId="77777777" w:rsidR="000A2627" w:rsidRPr="00F70B61" w:rsidRDefault="000A2627" w:rsidP="000A2627">
      <w:pPr>
        <w:pStyle w:val="B1"/>
        <w:keepNext/>
        <w:rPr>
          <w:ins w:id="492" w:author="S4aI211162" w:date="2021-04-23T09:10:00Z"/>
        </w:rPr>
      </w:pPr>
      <w:ins w:id="493" w:author="S4aI211162" w:date="2021-04-23T09:10:00Z">
        <w:r w:rsidRPr="00F70B61">
          <w:t>-</w:t>
        </w:r>
        <w:r w:rsidRPr="00F70B61">
          <w:tab/>
          <w:t>the significant parts of the URL to be matched, e.g. host name</w:t>
        </w:r>
        <w:r>
          <w:t>.</w:t>
        </w:r>
      </w:ins>
    </w:p>
    <w:p w14:paraId="1FD2205E" w14:textId="77777777" w:rsidR="000A2627" w:rsidRPr="00F70B61" w:rsidRDefault="000A2627" w:rsidP="000A2627">
      <w:pPr>
        <w:pStyle w:val="B1"/>
        <w:rPr>
          <w:ins w:id="494" w:author="S4aI211162" w:date="2021-04-23T09:10:00Z"/>
        </w:rPr>
      </w:pPr>
      <w:ins w:id="495" w:author="S4aI211162" w:date="2021-04-23T09:10:00Z">
        <w:r w:rsidRPr="00F70B61">
          <w:t>-</w:t>
        </w:r>
        <w:r w:rsidRPr="00F70B61">
          <w:tab/>
          <w:t xml:space="preserve">a </w:t>
        </w:r>
        <w:r>
          <w:t>d</w:t>
        </w:r>
        <w:r w:rsidRPr="00F70B61">
          <w:t>omain name matching criteri</w:t>
        </w:r>
        <w:r>
          <w:t>on and information about applicable protocol(s)</w:t>
        </w:r>
        <w:r w:rsidRPr="00F70B61">
          <w:t>.</w:t>
        </w:r>
      </w:ins>
    </w:p>
    <w:p w14:paraId="5B307024" w14:textId="77777777" w:rsidR="000A2627" w:rsidRDefault="000A2627" w:rsidP="000A2627">
      <w:pPr>
        <w:pStyle w:val="Heading3"/>
        <w:rPr>
          <w:ins w:id="496" w:author="S4aI211162" w:date="2021-04-23T09:10:00Z"/>
        </w:rPr>
      </w:pPr>
      <w:ins w:id="497" w:author="S4aI211162" w:date="2021-04-23T09:10:00Z">
        <w:r>
          <w:lastRenderedPageBreak/>
          <w:t>5.3.2</w:t>
        </w:r>
        <w:r>
          <w:tab/>
          <w:t>Collaboration Scenarios</w:t>
        </w:r>
      </w:ins>
    </w:p>
    <w:p w14:paraId="6C4B058B" w14:textId="77777777" w:rsidR="000A2627" w:rsidRDefault="000A2627" w:rsidP="000A2627">
      <w:pPr>
        <w:keepNext/>
        <w:keepLines/>
        <w:rPr>
          <w:ins w:id="498" w:author="S4aI211162" w:date="2021-04-23T09:10:00Z"/>
        </w:rPr>
      </w:pPr>
      <w:ins w:id="499" w:author="S4aI211162" w:date="2021-04-23T09:10:00Z">
        <w:r>
          <w:t>The 5GMSd Application Provider negotiates with the MNO an SLA to provide differentiated treatment, including network QoS and charging for its 5GMSd-Aware Application. The Application Provider provides the necessary information to the MNO to identify the traffic, to ensure its correct and exclusive identification. The MNO identifies the traffic correctly and applies the agreed traffic treatment.</w:t>
        </w:r>
      </w:ins>
    </w:p>
    <w:p w14:paraId="152097FD" w14:textId="77777777" w:rsidR="000A2627" w:rsidRDefault="000A2627" w:rsidP="000A2627">
      <w:pPr>
        <w:keepNext/>
        <w:keepLines/>
        <w:rPr>
          <w:ins w:id="500" w:author="S4aI211162" w:date="2021-04-23T09:10:00Z"/>
        </w:rPr>
      </w:pPr>
      <w:ins w:id="501" w:author="S4aI211162" w:date="2021-04-23T09:10:00Z">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ins>
    </w:p>
    <w:p w14:paraId="1E738D5E" w14:textId="77777777" w:rsidR="000A2627" w:rsidRDefault="000A2627" w:rsidP="000A2627">
      <w:pPr>
        <w:keepNext/>
        <w:rPr>
          <w:ins w:id="502" w:author="S4aI211162" w:date="2021-04-23T09:10:00Z"/>
        </w:rPr>
      </w:pPr>
      <w:ins w:id="503" w:author="S4aI211162" w:date="2021-04-23T09:10:00Z">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ins>
    </w:p>
    <w:p w14:paraId="52031B6D" w14:textId="77777777" w:rsidR="000A2627" w:rsidRDefault="000A2627" w:rsidP="000A2627">
      <w:pPr>
        <w:pStyle w:val="TF"/>
        <w:rPr>
          <w:ins w:id="504" w:author="S4aI211162" w:date="2021-04-23T09:10:00Z"/>
        </w:rPr>
      </w:pPr>
      <w:ins w:id="505" w:author="S4aI211162" w:date="2021-04-23T09:10:00Z">
        <w:r>
          <w:t>Figure 5.9.2-1: Collaboration 1 (Collaboration 3 of TS 26.501)</w:t>
        </w:r>
      </w:ins>
    </w:p>
    <w:p w14:paraId="5C3FFAFD" w14:textId="77777777" w:rsidR="000A2627" w:rsidRDefault="000A2627" w:rsidP="000A2627">
      <w:pPr>
        <w:pStyle w:val="TH"/>
        <w:rPr>
          <w:ins w:id="506" w:author="S4aI211162" w:date="2021-04-23T09:10:00Z"/>
        </w:rPr>
      </w:pPr>
      <w:ins w:id="507" w:author="S4aI211162" w:date="2021-04-23T09:10:00Z">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ins>
    </w:p>
    <w:p w14:paraId="1D8CA650" w14:textId="77777777" w:rsidR="000A2627" w:rsidRDefault="000A2627" w:rsidP="000A2627">
      <w:pPr>
        <w:pStyle w:val="TF"/>
        <w:rPr>
          <w:ins w:id="508" w:author="S4aI211162" w:date="2021-04-23T09:10:00Z"/>
        </w:rPr>
      </w:pPr>
      <w:ins w:id="509" w:author="S4aI211162" w:date="2021-04-23T09:10:00Z">
        <w:r>
          <w:t>Figure 5.9.2-2: Collaboration 2 (Collaboration 4 of TS 26.501)</w:t>
        </w:r>
      </w:ins>
    </w:p>
    <w:p w14:paraId="37D4FBD7" w14:textId="77777777" w:rsidR="000A2627" w:rsidRDefault="000A2627" w:rsidP="000A2627">
      <w:pPr>
        <w:rPr>
          <w:ins w:id="510" w:author="S4aI211162" w:date="2021-04-23T09:10:00Z"/>
        </w:rPr>
      </w:pPr>
      <w:ins w:id="511" w:author="S4aI211162" w:date="2021-04-23T09:10:00Z">
        <w:r>
          <w:t xml:space="preserve">In order to use flow-based network features (such as different QoS classes or different charging policies), the 5G System needs to detect the relevant traffic. The 5G System uses so-called </w:t>
        </w:r>
        <w:r w:rsidRPr="00D51C96">
          <w:rPr>
            <w:b/>
            <w:bCs/>
          </w:rPr>
          <w:t>Packet Detection Rules</w:t>
        </w:r>
        <w:r>
          <w:t xml:space="preserve"> (PDRs) in the UPF to detect the traffic. The PDRs are created based on </w:t>
        </w:r>
        <w:r w:rsidRPr="00D51C96">
          <w:rPr>
            <w:b/>
            <w:bCs/>
          </w:rPr>
          <w:t>Service Data Flow Templates</w:t>
        </w:r>
        <w:r>
          <w:t>. The Service Data Flow Templates are provided by the 5GMSd AF.</w:t>
        </w:r>
      </w:ins>
    </w:p>
    <w:p w14:paraId="00CE4A77" w14:textId="77777777" w:rsidR="000A2627" w:rsidRDefault="000A2627" w:rsidP="000A2627">
      <w:pPr>
        <w:pStyle w:val="Heading3"/>
        <w:rPr>
          <w:ins w:id="512" w:author="S4aI211162" w:date="2021-04-23T09:10:00Z"/>
        </w:rPr>
      </w:pPr>
      <w:ins w:id="513" w:author="S4aI211162" w:date="2021-04-23T09:10:00Z">
        <w:r>
          <w:lastRenderedPageBreak/>
          <w:t>5.3.3</w:t>
        </w:r>
        <w:r>
          <w:tab/>
          <w:t>Deployment Architectures</w:t>
        </w:r>
      </w:ins>
    </w:p>
    <w:p w14:paraId="050B652A" w14:textId="77777777" w:rsidR="000A2627" w:rsidRDefault="000A2627" w:rsidP="000A2627">
      <w:pPr>
        <w:keepNext/>
        <w:rPr>
          <w:ins w:id="514" w:author="S4aI211162" w:date="2021-04-23T09:10:00Z"/>
        </w:rPr>
      </w:pPr>
      <w:ins w:id="515" w:author="S4aI211162" w:date="2021-04-23T09:10:00Z">
        <w:r>
          <w:t>The following figure depicts a potential architecture design for the realization of traffic identification. The architecture shows the involved network functions in the traffic identification.</w:t>
        </w:r>
      </w:ins>
    </w:p>
    <w:p w14:paraId="2134BD00" w14:textId="77777777" w:rsidR="000A2627" w:rsidRDefault="000A2627" w:rsidP="000A2627">
      <w:pPr>
        <w:pStyle w:val="TF"/>
        <w:rPr>
          <w:ins w:id="516" w:author="S4aI211162" w:date="2021-04-23T09:10:00Z"/>
        </w:rPr>
      </w:pPr>
      <w:ins w:id="517" w:author="S4aI211162" w:date="2021-04-23T09:10:00Z">
        <w:r w:rsidRPr="00024035">
          <w:rPr>
            <w:noProof/>
            <w:lang w:val="en-US" w:eastAsia="zh-CN"/>
          </w:rPr>
          <w:drawing>
            <wp:inline distT="0" distB="0" distL="0" distR="0" wp14:anchorId="1CEE274A" wp14:editId="77660371">
              <wp:extent cx="4031311" cy="2615187"/>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1456" cy="2641230"/>
                      </a:xfrm>
                      <a:prstGeom prst="rect">
                        <a:avLst/>
                      </a:prstGeom>
                    </pic:spPr>
                  </pic:pic>
                </a:graphicData>
              </a:graphic>
            </wp:inline>
          </w:drawing>
        </w:r>
      </w:ins>
    </w:p>
    <w:p w14:paraId="7F436592" w14:textId="77777777" w:rsidR="000A2627" w:rsidRDefault="000A2627" w:rsidP="000A2627">
      <w:pPr>
        <w:pStyle w:val="TF"/>
        <w:rPr>
          <w:ins w:id="518" w:author="S4aI211162" w:date="2021-04-23T09:10:00Z"/>
        </w:rPr>
      </w:pPr>
      <w:ins w:id="519" w:author="S4aI211162" w:date="2021-04-23T09:10:00Z">
        <w:r>
          <w:t>Figure 5.3.3-1: Relevant architecture components</w:t>
        </w:r>
      </w:ins>
    </w:p>
    <w:p w14:paraId="579C9846" w14:textId="77777777" w:rsidR="000A2627" w:rsidRDefault="000A2627" w:rsidP="000A2627">
      <w:pPr>
        <w:pStyle w:val="Heading3"/>
        <w:rPr>
          <w:ins w:id="520" w:author="S4aI211162" w:date="2021-04-23T09:10:00Z"/>
        </w:rPr>
      </w:pPr>
      <w:ins w:id="521" w:author="S4aI211162" w:date="2021-04-23T09:10:00Z">
        <w:r>
          <w:t>5.3.4</w:t>
        </w:r>
        <w:r>
          <w:tab/>
          <w:t>Mapping to 5G Media Streaming and High-Level Call Flows</w:t>
        </w:r>
      </w:ins>
    </w:p>
    <w:p w14:paraId="2D8A8BD3" w14:textId="77777777" w:rsidR="000A2627" w:rsidRDefault="000A2627" w:rsidP="000A2627">
      <w:pPr>
        <w:pStyle w:val="Heading4"/>
        <w:rPr>
          <w:ins w:id="522" w:author="S4aI211162" w:date="2021-04-23T09:10:00Z"/>
        </w:rPr>
      </w:pPr>
      <w:ins w:id="523" w:author="S4aI211162" w:date="2021-04-23T09:10:00Z">
        <w:r>
          <w:t>5.3.4.1</w:t>
        </w:r>
        <w:r>
          <w:tab/>
          <w:t>General</w:t>
        </w:r>
      </w:ins>
    </w:p>
    <w:p w14:paraId="3722E1B0" w14:textId="77777777" w:rsidR="000A2627" w:rsidRPr="004F228E" w:rsidRDefault="000A2627" w:rsidP="000A2627">
      <w:pPr>
        <w:pStyle w:val="EditorsNote"/>
        <w:rPr>
          <w:ins w:id="524" w:author="S4aI211162" w:date="2021-04-23T09:10:00Z"/>
        </w:rPr>
      </w:pPr>
      <w:ins w:id="525" w:author="S4aI211162" w:date="2021-04-23T09:10:00Z">
        <w:r>
          <w:t>Editor’s Note: Short introduction into the different Traffic Identification schemes.</w:t>
        </w:r>
      </w:ins>
    </w:p>
    <w:p w14:paraId="5038F414" w14:textId="77777777" w:rsidR="000A2627" w:rsidRDefault="000A2627" w:rsidP="000A2627">
      <w:pPr>
        <w:pStyle w:val="Heading4"/>
        <w:rPr>
          <w:ins w:id="526" w:author="S4aI211162" w:date="2021-04-23T09:10:00Z"/>
        </w:rPr>
      </w:pPr>
      <w:ins w:id="527" w:author="S4aI211162" w:date="2021-04-23T09:10:00Z">
        <w:r>
          <w:t>5.3.4.2</w:t>
        </w:r>
        <w:r>
          <w:tab/>
          <w:t>Usage of Packet Flow Descriptions for Traffic Identification</w:t>
        </w:r>
      </w:ins>
    </w:p>
    <w:p w14:paraId="33F8869F" w14:textId="77777777" w:rsidR="000A2627" w:rsidRDefault="000A2627" w:rsidP="000A2627">
      <w:pPr>
        <w:rPr>
          <w:ins w:id="528" w:author="S4aI211162" w:date="2021-04-23T09:10:00Z"/>
        </w:rPr>
      </w:pPr>
      <w:ins w:id="529" w:author="S4aI211162" w:date="2021-04-23T09:10:00Z">
        <w:r>
          <w:t>The following are potential and simplified call flows for the realization of the traffic identification.</w:t>
        </w:r>
      </w:ins>
    </w:p>
    <w:p w14:paraId="6051560E" w14:textId="77777777" w:rsidR="000A2627" w:rsidRDefault="000A2627" w:rsidP="000A2627">
      <w:pPr>
        <w:keepNext/>
        <w:rPr>
          <w:ins w:id="530" w:author="S4aI211162" w:date="2021-04-23T09:10:00Z"/>
        </w:rPr>
      </w:pPr>
      <w:ins w:id="531" w:author="S4aI211162" w:date="2021-04-23T09:10:00Z">
        <w:r>
          <w:t>In the first call flow (Figure 5.3.4</w:t>
        </w:r>
        <w:r>
          <w:noBreakHyphen/>
          <w:t>1) the provisioning step is described, in which one or more PFDs for a single application are provisioned. The provisioned PFDs for a single application are identified by the Application Identifier.</w:t>
        </w:r>
      </w:ins>
    </w:p>
    <w:p w14:paraId="2B5F3E30" w14:textId="77777777" w:rsidR="000A2627" w:rsidRDefault="000A2627" w:rsidP="000A2627">
      <w:pPr>
        <w:pStyle w:val="TF"/>
        <w:rPr>
          <w:ins w:id="532" w:author="S4aI211162" w:date="2021-04-23T09:10:00Z"/>
        </w:rPr>
      </w:pPr>
      <w:ins w:id="533" w:author="S4aI211162" w:date="2021-04-23T09:10:00Z">
        <w:r>
          <w:rPr>
            <w:noProof/>
          </w:rPr>
          <w:object w:dxaOrig="9180" w:dyaOrig="2865" w14:anchorId="65BC1456">
            <v:shape id="_x0000_i1031" type="#_x0000_t75" alt="" style="width:459.1pt;height:142.15pt;mso-width-percent:0;mso-height-percent:0;mso-width-percent:0;mso-height-percent:0" o:ole="">
              <v:imagedata r:id="rId40" o:title=""/>
            </v:shape>
            <o:OLEObject Type="Embed" ProgID="Mscgen.Chart" ShapeID="_x0000_i1031" DrawAspect="Content" ObjectID="_1682173211" r:id="rId41"/>
          </w:object>
        </w:r>
      </w:ins>
    </w:p>
    <w:p w14:paraId="7FE18EE0" w14:textId="77777777" w:rsidR="000A2627" w:rsidRDefault="000A2627" w:rsidP="000A2627">
      <w:pPr>
        <w:pStyle w:val="TF"/>
        <w:rPr>
          <w:ins w:id="534" w:author="S4aI211162" w:date="2021-04-23T09:10:00Z"/>
        </w:rPr>
      </w:pPr>
      <w:ins w:id="535" w:author="S4aI211162" w:date="2021-04-23T09:10:00Z">
        <w:r>
          <w:t>Figure 5.3.4-1: PFD Provisioning using the PFD Management API (simplified)</w:t>
        </w:r>
      </w:ins>
    </w:p>
    <w:p w14:paraId="0B33269B" w14:textId="77777777" w:rsidR="000A2627" w:rsidRDefault="000A2627" w:rsidP="000A2627">
      <w:pPr>
        <w:keepNext/>
        <w:rPr>
          <w:ins w:id="536" w:author="S4aI211162" w:date="2021-04-23T09:10:00Z"/>
        </w:rPr>
      </w:pPr>
      <w:ins w:id="537" w:author="S4aI211162" w:date="2021-04-23T09:10:00Z">
        <w:r>
          <w:lastRenderedPageBreak/>
          <w:t>In the second call flow (Figure 5.3.4</w:t>
        </w:r>
        <w:r>
          <w:noBreakHyphen/>
          <w:t>2) the update procedure for the PFD to adjust to an actual session is described.</w:t>
        </w:r>
      </w:ins>
    </w:p>
    <w:p w14:paraId="445CCC45" w14:textId="77777777" w:rsidR="000A2627" w:rsidRDefault="000A2627" w:rsidP="000A2627">
      <w:pPr>
        <w:pStyle w:val="TF"/>
        <w:rPr>
          <w:ins w:id="538" w:author="S4aI211162" w:date="2021-04-23T09:10:00Z"/>
        </w:rPr>
      </w:pPr>
      <w:ins w:id="539" w:author="S4aI211162" w:date="2021-04-23T09:10:00Z">
        <w:r>
          <w:rPr>
            <w:noProof/>
          </w:rPr>
          <w:object w:dxaOrig="13605" w:dyaOrig="7050" w14:anchorId="7B65080C">
            <v:shape id="_x0000_i1032" type="#_x0000_t75" alt="" style="width:7in;height:263.7pt;mso-width-percent:0;mso-height-percent:0;mso-width-percent:0;mso-height-percent:0" o:ole="">
              <v:imagedata r:id="rId42" o:title=""/>
            </v:shape>
            <o:OLEObject Type="Embed" ProgID="Mscgen.Chart" ShapeID="_x0000_i1032" DrawAspect="Content" ObjectID="_1682173212" r:id="rId43"/>
          </w:object>
        </w:r>
      </w:ins>
    </w:p>
    <w:p w14:paraId="3715433E" w14:textId="77777777" w:rsidR="000A2627" w:rsidRDefault="000A2627" w:rsidP="000A2627">
      <w:pPr>
        <w:pStyle w:val="TF"/>
        <w:rPr>
          <w:ins w:id="540" w:author="S4aI211162" w:date="2021-04-23T09:10:00Z"/>
        </w:rPr>
      </w:pPr>
      <w:ins w:id="541" w:author="S4aI211162" w:date="2021-04-23T09:10:00Z">
        <w:r>
          <w:t>Figure 5.3.4-2: PFD usage within an application traffic detection rule (simplified)</w:t>
        </w:r>
      </w:ins>
    </w:p>
    <w:p w14:paraId="45C162A3" w14:textId="77777777" w:rsidR="000A2627" w:rsidRDefault="000A2627" w:rsidP="000A2627">
      <w:pPr>
        <w:pStyle w:val="Heading4"/>
        <w:rPr>
          <w:ins w:id="542" w:author="S4aI211162" w:date="2021-04-23T09:10:00Z"/>
        </w:rPr>
      </w:pPr>
      <w:ins w:id="543" w:author="S4aI211162" w:date="2021-04-23T09:10:00Z">
        <w:r>
          <w:t>5.3.4.3</w:t>
        </w:r>
        <w:r>
          <w:tab/>
          <w:t>Usage of ToS Traffic Class for Traffic Identification</w:t>
        </w:r>
      </w:ins>
    </w:p>
    <w:p w14:paraId="26F1DB23" w14:textId="3DF99B77" w:rsidR="000A2627" w:rsidRDefault="000A2627" w:rsidP="000A2627">
      <w:pPr>
        <w:keepNext/>
        <w:keepLines/>
        <w:rPr>
          <w:ins w:id="544" w:author="S4aI211162" w:date="2021-04-23T09:10:00Z"/>
        </w:rPr>
      </w:pPr>
      <w:ins w:id="545" w:author="S4aI211162" w:date="2021-04-23T09:10:00Z">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w:t>
        </w:r>
      </w:ins>
      <w:ins w:id="546" w:author="S4aI211162" w:date="2021-04-23T09:15:00Z">
        <w:r w:rsidR="00FD236C">
          <w:t>29</w:t>
        </w:r>
      </w:ins>
      <w:ins w:id="547" w:author="S4aI211162" w:date="2021-04-23T09:10:00Z">
        <w:r>
          <w:t>] and for ECN marking [</w:t>
        </w:r>
      </w:ins>
      <w:ins w:id="548" w:author="S4aI211162" w:date="2021-04-23T09:15:00Z">
        <w:r w:rsidR="00FD236C">
          <w:t>30</w:t>
        </w:r>
      </w:ins>
      <w:ins w:id="549" w:author="S4aI211162" w:date="2021-04-23T09:10:00Z">
        <w:r>
          <w:t>]. It is assumed here that the QoS flow should be used (e.g. for Premium QoS) as described in TS 26.512, Annex A.</w:t>
        </w:r>
      </w:ins>
    </w:p>
    <w:p w14:paraId="277091FA" w14:textId="77777777" w:rsidR="000A2627" w:rsidRDefault="000A2627" w:rsidP="000A2627">
      <w:pPr>
        <w:keepNext/>
        <w:keepLines/>
        <w:rPr>
          <w:ins w:id="550" w:author="S4aI211162" w:date="2021-04-23T09:10:00Z"/>
        </w:rPr>
      </w:pPr>
      <w:ins w:id="551" w:author="S4aI211162" w:date="2021-04-23T09:10:00Z">
        <w:r>
          <w:object w:dxaOrig="13308" w:dyaOrig="7200" w14:anchorId="6DF2A845">
            <v:shape id="_x0000_i1033" type="#_x0000_t75" style="width:493.25pt;height:266.95pt" o:ole="">
              <v:imagedata r:id="rId44" o:title=""/>
            </v:shape>
            <o:OLEObject Type="Embed" ProgID="Mscgen.Chart" ShapeID="_x0000_i1033" DrawAspect="Content" ObjectID="_1682173213" r:id="rId45"/>
          </w:object>
        </w:r>
      </w:ins>
    </w:p>
    <w:p w14:paraId="249CE981" w14:textId="77777777" w:rsidR="000A2627" w:rsidRDefault="000A2627" w:rsidP="000A2627">
      <w:pPr>
        <w:pStyle w:val="TF"/>
        <w:rPr>
          <w:ins w:id="552" w:author="S4aI211162" w:date="2021-04-23T09:10:00Z"/>
        </w:rPr>
      </w:pPr>
      <w:ins w:id="553" w:author="S4aI211162" w:date="2021-04-23T09:10:00Z">
        <w:r>
          <w:t>Figure 5.3.4.3-1: ToS usage within an application traffic detection rule (simplified)</w:t>
        </w:r>
      </w:ins>
    </w:p>
    <w:p w14:paraId="32B6D0DB" w14:textId="77777777" w:rsidR="000A2627" w:rsidRDefault="000A2627" w:rsidP="000A2627">
      <w:pPr>
        <w:rPr>
          <w:ins w:id="554" w:author="S4aI211162" w:date="2021-04-23T09:10:00Z"/>
        </w:rPr>
      </w:pPr>
      <w:ins w:id="555" w:author="S4aI211162" w:date="2021-04-23T09:10:00Z">
        <w:r>
          <w:lastRenderedPageBreak/>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ins>
    </w:p>
    <w:p w14:paraId="2A7736FA" w14:textId="77777777" w:rsidR="000A2627" w:rsidRDefault="000A2627" w:rsidP="000A2627">
      <w:pPr>
        <w:keepNext/>
        <w:rPr>
          <w:ins w:id="556" w:author="S4aI211162" w:date="2021-04-23T09:10:00Z"/>
        </w:rPr>
      </w:pPr>
      <w:ins w:id="557" w:author="S4aI211162" w:date="2021-04-23T09:10:00Z">
        <w:r>
          <w:t>The call flow works as the following steps:</w:t>
        </w:r>
      </w:ins>
    </w:p>
    <w:p w14:paraId="3A84F15B" w14:textId="77777777" w:rsidR="000A2627" w:rsidRDefault="000A2627" w:rsidP="000A2627">
      <w:pPr>
        <w:pStyle w:val="B1"/>
        <w:keepNext/>
        <w:rPr>
          <w:ins w:id="558" w:author="S4aI211162" w:date="2021-04-23T09:10:00Z"/>
        </w:rPr>
      </w:pPr>
      <w:ins w:id="559" w:author="S4aI211162" w:date="2021-04-23T09:10:00Z">
        <w:r>
          <w:t>1:</w:t>
        </w:r>
        <w:r>
          <w:tab/>
          <w:t>The Media Session Handler activates a Dynamic Policy and provides the Policy Template Id with the activation request (among other parameters).</w:t>
        </w:r>
      </w:ins>
    </w:p>
    <w:p w14:paraId="192C166A" w14:textId="77777777" w:rsidR="000A2627" w:rsidRDefault="000A2627" w:rsidP="000A2627">
      <w:pPr>
        <w:keepNext/>
        <w:rPr>
          <w:ins w:id="560" w:author="S4aI211162" w:date="2021-04-23T09:10:00Z"/>
        </w:rPr>
      </w:pPr>
      <w:ins w:id="561" w:author="S4aI211162" w:date="2021-04-23T09:10:00Z">
        <w:r>
          <w:t>The 5GMSd AF triggers the activation of a Dynamic PCC rule:</w:t>
        </w:r>
      </w:ins>
    </w:p>
    <w:p w14:paraId="4B6498A1" w14:textId="77777777" w:rsidR="000A2627" w:rsidRDefault="000A2627" w:rsidP="000A2627">
      <w:pPr>
        <w:pStyle w:val="B1"/>
        <w:keepNext/>
        <w:rPr>
          <w:ins w:id="562" w:author="S4aI211162" w:date="2021-04-23T09:10:00Z"/>
        </w:rPr>
      </w:pPr>
      <w:ins w:id="563" w:author="S4aI211162" w:date="2021-04-23T09:10:00Z">
        <w:r>
          <w:t>2:</w:t>
        </w:r>
        <w:r>
          <w:tab/>
          <w:t>The 5GMSd AF uses the Policy Authorization Service API and triggers a PCC rule activation. The 5GMSd AF provides the ToS value together with the IP address of the requesting UE and QoS parameters.</w:t>
        </w:r>
      </w:ins>
    </w:p>
    <w:p w14:paraId="6D403433" w14:textId="77777777" w:rsidR="000A2627" w:rsidRDefault="000A2627" w:rsidP="000A2627">
      <w:pPr>
        <w:pStyle w:val="B1"/>
        <w:keepNext/>
        <w:rPr>
          <w:ins w:id="564" w:author="S4aI211162" w:date="2021-04-23T09:10:00Z"/>
        </w:rPr>
      </w:pPr>
      <w:ins w:id="565" w:author="S4aI211162" w:date="2021-04-23T09:10:00Z">
        <w:r>
          <w:t>3:</w:t>
        </w:r>
        <w:r>
          <w:tab/>
          <w:t xml:space="preserve">As result, the PCF uses the </w:t>
        </w:r>
        <w:r w:rsidRPr="003F7A3A">
          <w:rPr>
            <w:rStyle w:val="Code"/>
          </w:rPr>
          <w:t>Npcf_SMPolicyControl</w:t>
        </w:r>
        <w:r>
          <w:t xml:space="preserve"> APIs to provide a new PCC rule to the SMF.</w:t>
        </w:r>
      </w:ins>
    </w:p>
    <w:p w14:paraId="531F6EF4" w14:textId="77777777" w:rsidR="000A2627" w:rsidRDefault="000A2627" w:rsidP="000A2627">
      <w:pPr>
        <w:pStyle w:val="B1"/>
        <w:keepNext/>
        <w:rPr>
          <w:ins w:id="566" w:author="S4aI211162" w:date="2021-04-23T09:10:00Z"/>
        </w:rPr>
      </w:pPr>
      <w:ins w:id="567" w:author="S4aI211162" w:date="2021-04-23T09:10:00Z">
        <w:r>
          <w:t>4:</w:t>
        </w:r>
        <w:r>
          <w:tab/>
          <w:t>The SMF uses the N4 interface to provide a new Packet Detection Rule (PDR) together with other rules for the UE to the UPF. Once the new rule is installed in the UPF, the UPF starts taking actions on the detected traffic.</w:t>
        </w:r>
      </w:ins>
    </w:p>
    <w:p w14:paraId="77F06C2A" w14:textId="77777777" w:rsidR="000A2627" w:rsidRDefault="000A2627" w:rsidP="000A2627">
      <w:pPr>
        <w:pStyle w:val="B1"/>
        <w:keepNext/>
        <w:rPr>
          <w:ins w:id="568" w:author="S4aI211162" w:date="2021-04-23T09:10:00Z"/>
        </w:rPr>
      </w:pPr>
      <w:ins w:id="569" w:author="S4aI211162" w:date="2021-04-23T09:10:00Z">
        <w:r>
          <w:t>5:</w:t>
        </w:r>
        <w:r>
          <w:tab/>
          <w:t>If the Dynamic Policy can be activated, the 5GMSd AF provides a value for the ToS field in return.</w:t>
        </w:r>
      </w:ins>
    </w:p>
    <w:p w14:paraId="5D728C2E" w14:textId="77777777" w:rsidR="000A2627" w:rsidRDefault="000A2627" w:rsidP="000A2627">
      <w:pPr>
        <w:pStyle w:val="B1"/>
        <w:keepNext/>
        <w:rPr>
          <w:ins w:id="570" w:author="S4aI211162" w:date="2021-04-23T09:10:00Z"/>
        </w:rPr>
      </w:pPr>
      <w:ins w:id="571" w:author="S4aI211162" w:date="2021-04-23T09:10:00Z">
        <w:r>
          <w:t>NOTE 1: The ToS Value is not immediately provided to the Media Session Handler to prevent race conditions.</w:t>
        </w:r>
      </w:ins>
    </w:p>
    <w:p w14:paraId="0E78A38B" w14:textId="77777777" w:rsidR="000A2627" w:rsidRDefault="000A2627" w:rsidP="000A2627">
      <w:pPr>
        <w:pStyle w:val="B1"/>
        <w:keepNext/>
        <w:rPr>
          <w:ins w:id="572" w:author="S4aI211162" w:date="2021-04-23T09:10:00Z"/>
        </w:rPr>
      </w:pPr>
      <w:ins w:id="573" w:author="S4aI211162" w:date="2021-04-23T09:10:00Z">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ins>
    </w:p>
    <w:p w14:paraId="4526D560" w14:textId="77777777" w:rsidR="000A2627" w:rsidRDefault="000A2627" w:rsidP="000A2627">
      <w:pPr>
        <w:pStyle w:val="B1"/>
        <w:rPr>
          <w:ins w:id="574" w:author="S4aI211162" w:date="2021-04-23T09:10:00Z"/>
        </w:rPr>
      </w:pPr>
      <w:ins w:id="575" w:author="S4aI211162" w:date="2021-04-23T09:10:00Z">
        <w:r>
          <w:t>7:</w:t>
        </w:r>
        <w:r>
          <w:tab/>
          <w:t>The TCP Connection is established, and the traffic is marked with the ToS field. The UPF detects the traffic (by inspecting the IP header) and handles it according to the policy in the PCC Rule.</w:t>
        </w:r>
      </w:ins>
    </w:p>
    <w:p w14:paraId="7DD4A175" w14:textId="77777777" w:rsidR="000A2627" w:rsidRDefault="000A2627" w:rsidP="000A2627">
      <w:pPr>
        <w:pStyle w:val="NO"/>
        <w:rPr>
          <w:ins w:id="576" w:author="S4aI211162" w:date="2021-04-23T09:10:00Z"/>
        </w:rPr>
      </w:pPr>
      <w:ins w:id="577" w:author="S4aI211162" w:date="2021-04-23T09:10:00Z">
        <w:r>
          <w:t>NOTE 2:</w:t>
        </w:r>
        <w:r>
          <w:tab/>
          <w:t>The PCC Rule is scoped by the PDU Session, so the treatment of the ToS field value by the UPF is limited to the requesting UE. The UPF first looks up the relevant PDRs for a PDU session based on the incoming GTP Tunnel Id.</w:t>
        </w:r>
      </w:ins>
    </w:p>
    <w:p w14:paraId="614300AF" w14:textId="77777777" w:rsidR="000A2627" w:rsidRDefault="000A2627" w:rsidP="000A2627">
      <w:pPr>
        <w:keepNext/>
        <w:rPr>
          <w:ins w:id="578" w:author="S4aI211162" w:date="2021-04-23T09:10:00Z"/>
        </w:rPr>
      </w:pPr>
      <w:ins w:id="579" w:author="S4aI211162" w:date="2021-04-23T09:10:00Z">
        <w:r>
          <w:t>The UPF also needs to detect the downlink traffic matching the uplink traffic. There are different solutions to achieve this:</w:t>
        </w:r>
      </w:ins>
    </w:p>
    <w:p w14:paraId="627E2B17" w14:textId="77777777" w:rsidR="000A2627" w:rsidRDefault="000A2627" w:rsidP="000A2627">
      <w:pPr>
        <w:pStyle w:val="B1"/>
        <w:keepNext/>
        <w:rPr>
          <w:ins w:id="580" w:author="S4aI211162" w:date="2021-04-23T09:10:00Z"/>
        </w:rPr>
      </w:pPr>
      <w:ins w:id="581" w:author="S4aI211162" w:date="2021-04-23T09:10:00Z">
        <w:r>
          <w:t>A:</w:t>
        </w:r>
        <w:r>
          <w:tab/>
          <w:t>The 5GMSd AS uses the same ToS field for downlink traffic as used for uplink traffic.</w:t>
        </w:r>
      </w:ins>
    </w:p>
    <w:p w14:paraId="1D47F251" w14:textId="77777777" w:rsidR="000A2627" w:rsidRDefault="000A2627" w:rsidP="000A2627">
      <w:pPr>
        <w:pStyle w:val="NO"/>
        <w:keepNext/>
        <w:rPr>
          <w:ins w:id="582" w:author="S4aI211162" w:date="2021-04-23T09:10:00Z"/>
        </w:rPr>
      </w:pPr>
      <w:ins w:id="583" w:author="S4aI211162" w:date="2021-04-23T09:10:00Z">
        <w:r>
          <w:t>NOTE 3:</w:t>
        </w:r>
        <w:r>
          <w:tab/>
          <w:t>This solution may not work for cases where traffic crosses operational domain boundaries, since the ToS header field is often reset by border IP routers.</w:t>
        </w:r>
      </w:ins>
    </w:p>
    <w:p w14:paraId="6C27C28C" w14:textId="77777777" w:rsidR="000A2627" w:rsidRDefault="000A2627" w:rsidP="000A2627">
      <w:pPr>
        <w:pStyle w:val="B1"/>
        <w:keepNext/>
        <w:rPr>
          <w:ins w:id="584" w:author="S4aI211162" w:date="2021-04-23T09:10:00Z"/>
        </w:rPr>
      </w:pPr>
      <w:ins w:id="585" w:author="S4aI211162" w:date="2021-04-23T09:10:00Z">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ins>
    </w:p>
    <w:p w14:paraId="4C5F6CBF" w14:textId="77777777" w:rsidR="000A2627" w:rsidRDefault="000A2627" w:rsidP="000A2627">
      <w:pPr>
        <w:pStyle w:val="NO"/>
        <w:rPr>
          <w:ins w:id="586" w:author="S4aI211162" w:date="2021-04-23T09:10:00Z"/>
        </w:rPr>
      </w:pPr>
      <w:ins w:id="587" w:author="S4aI211162" w:date="2021-04-23T09:10:00Z">
        <w:r>
          <w:t>NOTE 4:</w:t>
        </w:r>
        <w:r>
          <w:tab/>
          <w:t>The connection handshake of other transport protocols may be more difficult to detect.</w:t>
        </w:r>
      </w:ins>
    </w:p>
    <w:p w14:paraId="03DBA6D8" w14:textId="77777777" w:rsidR="000A2627" w:rsidRDefault="000A2627" w:rsidP="000A2627">
      <w:pPr>
        <w:pStyle w:val="B1"/>
        <w:rPr>
          <w:ins w:id="588" w:author="S4aI211162" w:date="2021-04-23T09:10:00Z"/>
        </w:rPr>
      </w:pPr>
      <w:ins w:id="589" w:author="S4aI211162" w:date="2021-04-23T09:10:00Z">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ins>
    </w:p>
    <w:p w14:paraId="1C9C5C93" w14:textId="77777777" w:rsidR="000A2627" w:rsidRDefault="000A2627" w:rsidP="000A2627">
      <w:pPr>
        <w:pStyle w:val="B1"/>
        <w:rPr>
          <w:ins w:id="590" w:author="S4aI211162" w:date="2021-04-23T09:10:00Z"/>
        </w:rPr>
      </w:pPr>
      <w:ins w:id="591" w:author="S4aI211162" w:date="2021-04-23T09:10:00Z">
        <w:r>
          <w:t>NOTE 5:</w:t>
        </w:r>
        <w:r>
          <w:tab/>
          <w:t>This is similar to solution A above.</w:t>
        </w:r>
      </w:ins>
    </w:p>
    <w:p w14:paraId="35983E68" w14:textId="77777777" w:rsidR="000A2627" w:rsidRDefault="000A2627" w:rsidP="000A2627">
      <w:pPr>
        <w:pStyle w:val="Heading4"/>
        <w:rPr>
          <w:ins w:id="592" w:author="S4aI211162" w:date="2021-04-23T09:10:00Z"/>
        </w:rPr>
      </w:pPr>
      <w:ins w:id="593" w:author="S4aI211162" w:date="2021-04-23T09:10:00Z">
        <w:r>
          <w:lastRenderedPageBreak/>
          <w:t>5.3.4.4</w:t>
        </w:r>
        <w:r>
          <w:tab/>
          <w:t>Usage of 5-tuples for Traffic Identification</w:t>
        </w:r>
      </w:ins>
    </w:p>
    <w:p w14:paraId="2C9EEECE" w14:textId="77777777" w:rsidR="000A2627" w:rsidRDefault="000A2627" w:rsidP="00821570">
      <w:pPr>
        <w:keepNext/>
        <w:keepLines/>
        <w:rPr>
          <w:ins w:id="594" w:author="S4aI211162" w:date="2021-04-23T09:10:00Z"/>
          <w:lang w:eastAsia="zh-CN"/>
        </w:rPr>
      </w:pPr>
      <w:ins w:id="595" w:author="S4aI211162" w:date="2021-04-23T09:10:00Z">
        <w:r>
          <w:rPr>
            <w:lang w:eastAsia="zh-CN"/>
          </w:rPr>
          <w:t>Besides the PFD related traffic identification method which identifies the 3-</w:t>
        </w:r>
        <w:r w:rsidRPr="000A2627">
          <w:rPr>
            <w:lang w:eastAsia="zh-CN"/>
          </w:rPr>
          <w:t xml:space="preserve">tuple </w:t>
        </w:r>
        <w:r w:rsidRPr="00821570">
          <w:rPr>
            <w:lang w:eastAsia="zh-CN"/>
          </w:rPr>
          <w:t>and/</w:t>
        </w:r>
        <w:r>
          <w:rPr>
            <w:lang w:eastAsia="zh-CN"/>
          </w:rPr>
          <w:t>or the domain name, the packet detection filters required in the UPF can also be configured in the SMF and provided to the UPF, which can be used to detect a specific 5-tuples streaming within one specific application, e.g. subtitles, video, audio and bullet screen comments. The 5GMS AF is able to provision, update and remove a dynamic PCC rule which contains Service Data Flow description parameters for traffic handling and application/flow detection in the UPF. When using 5-tuples for application traffic detection, the following fields of an IP Packet Filter are used:</w:t>
        </w:r>
      </w:ins>
    </w:p>
    <w:p w14:paraId="683C1233" w14:textId="77777777" w:rsidR="000A2627" w:rsidRDefault="000A2627" w:rsidP="000A2627">
      <w:pPr>
        <w:pStyle w:val="B1"/>
        <w:keepNext/>
        <w:rPr>
          <w:ins w:id="596" w:author="S4aI211162" w:date="2021-04-23T09:10:00Z"/>
          <w:lang w:eastAsia="zh-CN"/>
        </w:rPr>
      </w:pPr>
      <w:ins w:id="597" w:author="S4aI211162" w:date="2021-04-23T09:10:00Z">
        <w:r>
          <w:rPr>
            <w:lang w:eastAsia="zh-CN"/>
          </w:rPr>
          <w:t>-</w:t>
        </w:r>
        <w:r>
          <w:rPr>
            <w:lang w:eastAsia="zh-CN"/>
          </w:rPr>
          <w:tab/>
          <w:t>Source/</w:t>
        </w:r>
        <w:r>
          <w:t>destination</w:t>
        </w:r>
        <w:r>
          <w:rPr>
            <w:lang w:eastAsia="zh-CN"/>
          </w:rPr>
          <w:t xml:space="preserve"> IP address or IPv6 prefix.</w:t>
        </w:r>
      </w:ins>
    </w:p>
    <w:p w14:paraId="639325A9" w14:textId="26D1F710" w:rsidR="000A2627" w:rsidRDefault="000A2627" w:rsidP="000A2627">
      <w:pPr>
        <w:pStyle w:val="B1"/>
        <w:keepNext/>
        <w:rPr>
          <w:ins w:id="598" w:author="S4aI211162" w:date="2021-04-23T09:10:00Z"/>
          <w:lang w:eastAsia="zh-CN"/>
        </w:rPr>
      </w:pPr>
      <w:ins w:id="599" w:author="S4aI211162" w:date="2021-04-23T09:10:00Z">
        <w:r>
          <w:rPr>
            <w:lang w:eastAsia="zh-CN"/>
          </w:rPr>
          <w:t>-</w:t>
        </w:r>
        <w:r>
          <w:rPr>
            <w:lang w:eastAsia="zh-CN"/>
          </w:rPr>
          <w:tab/>
          <w:t>Source</w:t>
        </w:r>
        <w:del w:id="600" w:author="Richard Bradbury" w:date="2021-05-07T10:26:00Z">
          <w:r w:rsidDel="00EB3828">
            <w:rPr>
              <w:lang w:eastAsia="zh-CN"/>
            </w:rPr>
            <w:delText xml:space="preserve"> </w:delText>
          </w:r>
        </w:del>
        <w:r>
          <w:rPr>
            <w:lang w:eastAsia="zh-CN"/>
          </w:rPr>
          <w:t>/</w:t>
        </w:r>
        <w:del w:id="601" w:author="Richard Bradbury" w:date="2021-05-07T10:26:00Z">
          <w:r w:rsidDel="00EB3828">
            <w:rPr>
              <w:lang w:eastAsia="zh-CN"/>
            </w:rPr>
            <w:delText xml:space="preserve"> </w:delText>
          </w:r>
        </w:del>
        <w:r>
          <w:rPr>
            <w:lang w:eastAsia="zh-CN"/>
          </w:rPr>
          <w:t>destination port number.</w:t>
        </w:r>
      </w:ins>
    </w:p>
    <w:p w14:paraId="1F18BD42" w14:textId="77777777" w:rsidR="000A2627" w:rsidRDefault="000A2627" w:rsidP="000A2627">
      <w:pPr>
        <w:pStyle w:val="B1"/>
        <w:keepNext/>
        <w:rPr>
          <w:ins w:id="602" w:author="S4aI211162" w:date="2021-04-23T09:10:00Z"/>
          <w:lang w:eastAsia="zh-CN"/>
        </w:rPr>
      </w:pPr>
      <w:ins w:id="603" w:author="S4aI211162" w:date="2021-04-23T09:10:00Z">
        <w:r>
          <w:rPr>
            <w:lang w:eastAsia="zh-CN"/>
          </w:rPr>
          <w:t>-</w:t>
        </w:r>
        <w:r>
          <w:rPr>
            <w:lang w:eastAsia="zh-CN"/>
          </w:rPr>
          <w:tab/>
          <w:t>Protocol ID of the protocol above IP/Next header type.</w:t>
        </w:r>
      </w:ins>
    </w:p>
    <w:p w14:paraId="13213FEE" w14:textId="77777777" w:rsidR="000A2627" w:rsidRDefault="000A2627" w:rsidP="000A2627">
      <w:pPr>
        <w:pStyle w:val="B1"/>
        <w:keepNext/>
        <w:rPr>
          <w:ins w:id="604" w:author="S4aI211162" w:date="2021-04-23T09:10:00Z"/>
          <w:lang w:eastAsia="zh-CN"/>
        </w:rPr>
      </w:pPr>
      <w:ins w:id="605" w:author="S4aI211162" w:date="2021-04-23T09:10:00Z">
        <w:r>
          <w:rPr>
            <w:lang w:eastAsia="zh-CN"/>
          </w:rPr>
          <w:t>-</w:t>
        </w:r>
        <w:r>
          <w:rPr>
            <w:lang w:eastAsia="zh-CN"/>
          </w:rPr>
          <w:tab/>
          <w:t>Packet Filter direction.</w:t>
        </w:r>
      </w:ins>
    </w:p>
    <w:p w14:paraId="7D9E54B7" w14:textId="75301BCE" w:rsidR="000A2627" w:rsidRDefault="000A2627" w:rsidP="000A2627">
      <w:pPr>
        <w:pStyle w:val="NO"/>
        <w:rPr>
          <w:ins w:id="606" w:author="S4aI211162" w:date="2021-04-23T09:10:00Z"/>
          <w:lang w:eastAsia="zh-CN"/>
        </w:rPr>
      </w:pPr>
      <w:ins w:id="607" w:author="S4aI211162" w:date="2021-04-23T09:10:00Z">
        <w:r>
          <w:t>NOTE:</w:t>
        </w:r>
        <w:r>
          <w:tab/>
          <w:t>These fields are encoded in the Flow Description field, defined in clause 5.3.8 of TS 29.514 [</w:t>
        </w:r>
        <w:del w:id="608" w:author="Richard Bradbury" w:date="2021-05-07T09:48:00Z">
          <w:r w:rsidDel="00821570">
            <w:delText>xx</w:delText>
          </w:r>
        </w:del>
      </w:ins>
      <w:ins w:id="609" w:author="Richard Bradbury" w:date="2021-05-07T09:48:00Z">
        <w:r w:rsidR="00821570">
          <w:t>28</w:t>
        </w:r>
      </w:ins>
      <w:ins w:id="610" w:author="S4aI211162" w:date="2021-04-23T09:10:00Z">
        <w:r>
          <w:t>].</w:t>
        </w:r>
      </w:ins>
    </w:p>
    <w:p w14:paraId="3E24E6B8" w14:textId="2F4BCE14" w:rsidR="000A2627" w:rsidRDefault="000A2627" w:rsidP="000A2627">
      <w:pPr>
        <w:rPr>
          <w:ins w:id="611" w:author="S4aI211162" w:date="2021-04-23T09:10:00Z"/>
          <w:lang w:eastAsia="zh-CN"/>
        </w:rPr>
      </w:pPr>
      <w:ins w:id="612" w:author="S4aI211162" w:date="2021-04-23T09:10:00Z">
        <w:r>
          <w:rPr>
            <w:lang w:eastAsia="zh-CN"/>
          </w:rPr>
          <w:t>As shown in figure 5.3.4.4-1 (below), the 5GMSd AF in the ext</w:t>
        </w:r>
        <w:del w:id="613" w:author="Richard Bradbury" w:date="2021-05-07T09:50:00Z">
          <w:r w:rsidDel="00821570">
            <w:rPr>
              <w:lang w:eastAsia="zh-CN"/>
            </w:rPr>
            <w:delText>r</w:delText>
          </w:r>
        </w:del>
        <w:r>
          <w:rPr>
            <w:lang w:eastAsia="zh-CN"/>
          </w:rPr>
          <w:t>e</w:t>
        </w:r>
      </w:ins>
      <w:ins w:id="614" w:author="Richard Bradbury" w:date="2021-05-07T09:50:00Z">
        <w:r w:rsidR="00821570">
          <w:rPr>
            <w:lang w:eastAsia="zh-CN"/>
          </w:rPr>
          <w:t>r</w:t>
        </w:r>
      </w:ins>
      <w:ins w:id="615" w:author="S4aI211162" w:date="2021-04-23T09:10:00Z">
        <w:r>
          <w:rPr>
            <w:lang w:eastAsia="zh-CN"/>
          </w:rPr>
          <w:t xml:space="preserve">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NEF interacts with the PCF, providing the flow description together with the QoS reference, the optional other parameters like Alternative Service Requirements, period of time or traffic volume, etc.</w:t>
        </w:r>
      </w:ins>
    </w:p>
    <w:p w14:paraId="601F6CF0" w14:textId="77777777" w:rsidR="00821570" w:rsidRDefault="00821570" w:rsidP="00821570">
      <w:pPr>
        <w:keepNext/>
        <w:jc w:val="center"/>
        <w:rPr>
          <w:ins w:id="616" w:author="S4aI211162" w:date="2021-04-23T09:10:00Z"/>
        </w:rPr>
      </w:pPr>
      <w:ins w:id="617" w:author="S4aI211162" w:date="2021-04-23T09:10:00Z">
        <w:r>
          <w:object w:dxaOrig="13485" w:dyaOrig="9225" w14:anchorId="4AB6C138">
            <v:shape id="_x0000_i1034" type="#_x0000_t75" style="width:478.75pt;height:327.75pt" o:ole="">
              <v:imagedata r:id="rId46" o:title=""/>
            </v:shape>
            <o:OLEObject Type="Embed" ProgID="Mscgen.Chart" ShapeID="_x0000_i1034" DrawAspect="Content" ObjectID="_1682173214" r:id="rId47"/>
          </w:object>
        </w:r>
      </w:ins>
    </w:p>
    <w:p w14:paraId="30A32D19" w14:textId="77777777" w:rsidR="00821570" w:rsidRDefault="00821570" w:rsidP="00821570">
      <w:pPr>
        <w:pStyle w:val="TF"/>
        <w:rPr>
          <w:ins w:id="618" w:author="S4aI211162" w:date="2021-04-23T09:10:00Z"/>
          <w:lang w:eastAsia="zh-CN"/>
        </w:rPr>
      </w:pPr>
      <w:ins w:id="619" w:author="S4aI211162" w:date="2021-04-23T09:10:00Z">
        <w:r>
          <w:t>Figure 5.3.4.4-1:</w:t>
        </w:r>
        <w:r>
          <w:rPr>
            <w:lang w:eastAsia="zh-CN"/>
          </w:rPr>
          <w:t>Flow description</w:t>
        </w:r>
        <w:r w:rsidDel="004A4926">
          <w:t xml:space="preserve"> </w:t>
        </w:r>
        <w:r>
          <w:t>usage for traffic flow identification</w:t>
        </w:r>
      </w:ins>
    </w:p>
    <w:p w14:paraId="28B3EC99" w14:textId="4ED160B8" w:rsidR="000A2627" w:rsidRDefault="000A2627" w:rsidP="000A2627">
      <w:pPr>
        <w:rPr>
          <w:ins w:id="620" w:author="S4aI211162" w:date="2021-04-23T09:10:00Z"/>
          <w:lang w:eastAsia="zh-CN"/>
        </w:rPr>
      </w:pPr>
      <w:ins w:id="621" w:author="S4aI211162" w:date="2021-04-23T09:10:00Z">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w:t>
        </w:r>
      </w:ins>
      <w:ins w:id="622" w:author="Richard Bradbury" w:date="2021-05-07T09:43:00Z">
        <w:r w:rsidR="00821570">
          <w:rPr>
            <w:lang w:eastAsia="zh-CN"/>
          </w:rPr>
          <w:t>i</w:t>
        </w:r>
      </w:ins>
      <w:ins w:id="623" w:author="S4aI211162" w:date="2021-04-23T09:10:00Z">
        <w:r>
          <w:rPr>
            <w:lang w:eastAsia="zh-CN"/>
          </w:rPr>
          <w:t>ption.</w:t>
        </w:r>
      </w:ins>
    </w:p>
    <w:p w14:paraId="19887590" w14:textId="77777777" w:rsidR="000A2627" w:rsidRDefault="000A2627" w:rsidP="000A2627">
      <w:pPr>
        <w:rPr>
          <w:ins w:id="624" w:author="S4aI211162" w:date="2021-04-23T09:10:00Z"/>
          <w:lang w:eastAsia="zh-CN"/>
        </w:rPr>
      </w:pPr>
      <w:ins w:id="625" w:author="S4aI211162" w:date="2021-04-23T09:10:00Z">
        <w:r>
          <w:rPr>
            <w:lang w:eastAsia="zh-CN"/>
          </w:rPr>
          <w:lastRenderedPageBreak/>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ins>
    </w:p>
    <w:p w14:paraId="2312CFD5" w14:textId="77777777" w:rsidR="000A2627" w:rsidRDefault="000A2627" w:rsidP="000A2627">
      <w:pPr>
        <w:rPr>
          <w:ins w:id="626" w:author="S4aI211162" w:date="2021-04-23T09:10:00Z"/>
          <w:lang w:eastAsia="zh-CN"/>
        </w:rPr>
      </w:pPr>
      <w:ins w:id="627" w:author="S4aI211162" w:date="2021-04-23T09:10:00Z">
        <w:r>
          <w:rPr>
            <w:lang w:eastAsia="zh-CN"/>
          </w:rPr>
          <w:t>Then the PCF initiates the PDU Session modification procedure to provide the updated PCC rule to the SMF and the SMF updates the PDRs in the UPF for the application/traffic identification and policy handling.</w:t>
        </w:r>
      </w:ins>
    </w:p>
    <w:p w14:paraId="23BBF2E6" w14:textId="77777777" w:rsidR="000A2627" w:rsidRDefault="000A2627" w:rsidP="000A2627">
      <w:pPr>
        <w:rPr>
          <w:ins w:id="628" w:author="S4aI211162" w:date="2021-04-23T09:10:00Z"/>
        </w:rPr>
      </w:pPr>
      <w:ins w:id="629" w:author="S4aI211162" w:date="2021-04-23T09:10:00Z">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ins>
    </w:p>
    <w:p w14:paraId="7C623732" w14:textId="77777777" w:rsidR="000A2627" w:rsidRDefault="000A2627" w:rsidP="000A2627">
      <w:pPr>
        <w:pStyle w:val="EditorsNote"/>
        <w:rPr>
          <w:ins w:id="630" w:author="S4aI211162" w:date="2021-04-23T09:10:00Z"/>
        </w:rPr>
      </w:pPr>
      <w:ins w:id="631" w:author="S4aI211162" w:date="2021-04-23T09:10:00Z">
        <w:r>
          <w:t>Editor’s Note: Whether a single or multiple modification procedures are needed depends on further check and study.</w:t>
        </w:r>
      </w:ins>
    </w:p>
    <w:p w14:paraId="7A1280F5" w14:textId="77777777" w:rsidR="000A2627" w:rsidRDefault="000A2627" w:rsidP="000A2627">
      <w:pPr>
        <w:pStyle w:val="Heading3"/>
        <w:rPr>
          <w:ins w:id="632" w:author="S4aI211162" w:date="2021-04-23T09:10:00Z"/>
        </w:rPr>
      </w:pPr>
      <w:ins w:id="633" w:author="S4aI211162" w:date="2021-04-23T09:10:00Z">
        <w:r>
          <w:t>5.3.5</w:t>
        </w:r>
        <w:r>
          <w:tab/>
          <w:t>Potential open issues</w:t>
        </w:r>
      </w:ins>
    </w:p>
    <w:p w14:paraId="32EA2646" w14:textId="10C8C6F0" w:rsidR="000A2627" w:rsidRDefault="000A2627" w:rsidP="000A2627">
      <w:pPr>
        <w:rPr>
          <w:ins w:id="634" w:author="S4aI211162" w:date="2021-04-23T09:10:00Z"/>
        </w:rPr>
      </w:pPr>
      <w:ins w:id="635" w:author="S4aI211162" w:date="2021-04-23T09:10:00Z">
        <w:r>
          <w:t>The exact behaviour and information that needs to be provided to and by the 5GMSd AF as well as the MSH need to be specified.</w:t>
        </w:r>
      </w:ins>
    </w:p>
    <w:p w14:paraId="5BCB1B3A" w14:textId="77777777" w:rsidR="000A2627" w:rsidRDefault="000A2627" w:rsidP="000A2627">
      <w:pPr>
        <w:pStyle w:val="Heading3"/>
        <w:rPr>
          <w:ins w:id="636" w:author="S4aI211162" w:date="2021-04-23T09:10:00Z"/>
        </w:rPr>
      </w:pPr>
      <w:ins w:id="637" w:author="S4aI211162" w:date="2021-04-23T09:10:00Z">
        <w:r>
          <w:t>5.3.6</w:t>
        </w:r>
        <w:r>
          <w:tab/>
          <w:t>Candidate Solutions</w:t>
        </w:r>
      </w:ins>
    </w:p>
    <w:p w14:paraId="71C2AE2B" w14:textId="570DD6F7" w:rsidR="000A2627" w:rsidRPr="000A2627" w:rsidRDefault="000A2627" w:rsidP="00821570">
      <w:pPr>
        <w:pStyle w:val="EditorsNote"/>
      </w:pPr>
      <w:ins w:id="638" w:author="S4aI211162" w:date="2021-04-23T09:10:00Z">
        <w:r>
          <w:t>Editor’s Note: Provide candidate solutions (including call flows) for each of the identified issues.</w:t>
        </w:r>
      </w:ins>
    </w:p>
    <w:p w14:paraId="53D7F19A" w14:textId="6F9271AD" w:rsidR="0008350E" w:rsidRDefault="0008350E" w:rsidP="0008350E">
      <w:pPr>
        <w:pStyle w:val="Heading2"/>
      </w:pPr>
      <w:bookmarkStart w:id="639" w:name="_Toc61872330"/>
      <w:bookmarkStart w:id="640" w:name="_Toc67898837"/>
      <w:r>
        <w:t>5.4</w:t>
      </w:r>
      <w:r>
        <w:tab/>
      </w:r>
      <w:bookmarkEnd w:id="639"/>
      <w:r w:rsidRPr="004D4749">
        <w:t>Additional/</w:t>
      </w:r>
      <w:r w:rsidR="00752784">
        <w:t>n</w:t>
      </w:r>
      <w:r w:rsidRPr="004D4749">
        <w:t>ew transport protocols</w:t>
      </w:r>
      <w:bookmarkEnd w:id="640"/>
    </w:p>
    <w:p w14:paraId="1E5C7FBB" w14:textId="77777777" w:rsidR="0008350E" w:rsidRDefault="0008350E" w:rsidP="0008350E">
      <w:pPr>
        <w:pStyle w:val="Heading3"/>
      </w:pPr>
      <w:bookmarkStart w:id="641" w:name="_Toc61872331"/>
      <w:bookmarkStart w:id="642" w:name="_Toc67898838"/>
      <w:r>
        <w:t>5.4.1</w:t>
      </w:r>
      <w:r>
        <w:tab/>
      </w:r>
      <w:bookmarkEnd w:id="641"/>
      <w:r>
        <w:t>Description</w:t>
      </w:r>
      <w:bookmarkEnd w:id="642"/>
    </w:p>
    <w:p w14:paraId="5D9CFA28" w14:textId="77777777"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274056E9" w14:textId="3EAEDB14" w:rsidR="0008350E" w:rsidDel="00363C1F" w:rsidRDefault="0008350E" w:rsidP="0008350E">
      <w:pPr>
        <w:rPr>
          <w:moveFrom w:id="643" w:author="S4-210636" w:date="2021-04-13T21:21:00Z"/>
          <w:lang w:val="en-US"/>
        </w:rPr>
      </w:pPr>
      <w:moveFromRangeStart w:id="644" w:author="S4-210636" w:date="2021-04-13T21:21:00Z" w:name="move69241319"/>
      <w:moveFrom w:id="645" w:author="S4-210636" w:date="2021-04-13T21:21:00Z">
        <w:r w:rsidRPr="00290932" w:rsidDel="00363C1F">
          <w:rPr>
            <w:lang w:val="en-US"/>
          </w:rPr>
          <w:t>HTTP/2 provides on average a 5% to 15% performance improvement on page load times</w:t>
        </w:r>
        <w:r w:rsidDel="00363C1F">
          <w:rPr>
            <w:lang w:val="en-US"/>
          </w:rPr>
          <w:t xml:space="preserve"> over HTTP/1.1</w:t>
        </w:r>
        <w:r w:rsidRPr="00290932" w:rsidDel="00363C1F">
          <w:rPr>
            <w:lang w:val="en-US"/>
          </w:rPr>
          <w:t xml:space="preserve">. </w:t>
        </w:r>
        <w:r w:rsidDel="00363C1F">
          <w:rPr>
            <w:lang w:val="en-US"/>
          </w:rPr>
          <w:t>HTTP/1.1 allows persistent TCP connections, but r</w:t>
        </w:r>
        <w:r w:rsidRPr="004B4F12" w:rsidDel="00363C1F">
          <w:rPr>
            <w:lang w:val="en-US"/>
          </w:rPr>
          <w:t>equests still had to be serialized</w:t>
        </w:r>
        <w:r w:rsidDel="00363C1F">
          <w:rPr>
            <w:lang w:val="en-US"/>
          </w:rPr>
          <w:t>, resulting in the well-known "</w:t>
        </w:r>
        <w:r w:rsidRPr="004B4F12" w:rsidDel="00363C1F">
          <w:rPr>
            <w:lang w:val="en-US"/>
          </w:rPr>
          <w:t>HTTP head of queue blocking</w:t>
        </w:r>
        <w:r w:rsidDel="00363C1F">
          <w:rPr>
            <w:lang w:val="en-US"/>
          </w:rPr>
          <w:t>". In order to improve downloads, m</w:t>
        </w:r>
        <w:r w:rsidRPr="004B4F12" w:rsidDel="00363C1F">
          <w:rPr>
            <w:lang w:val="en-US"/>
          </w:rPr>
          <w:t xml:space="preserve">any TCP flows still needed to </w:t>
        </w:r>
        <w:r w:rsidDel="00363C1F">
          <w:rPr>
            <w:lang w:val="en-US"/>
          </w:rPr>
          <w:t xml:space="preserve">be </w:t>
        </w:r>
        <w:r w:rsidRPr="004B4F12" w:rsidDel="00363C1F">
          <w:rPr>
            <w:lang w:val="en-US"/>
          </w:rPr>
          <w:t>parallelize</w:t>
        </w:r>
        <w:r w:rsidDel="00363C1F">
          <w:rPr>
            <w:lang w:val="en-US"/>
          </w:rPr>
          <w:t>d</w:t>
        </w:r>
        <w:r w:rsidRPr="004B4F12" w:rsidDel="00363C1F">
          <w:rPr>
            <w:lang w:val="en-US"/>
          </w:rPr>
          <w:t xml:space="preserve"> to speed up</w:t>
        </w:r>
        <w:r w:rsidDel="00363C1F">
          <w:rPr>
            <w:lang w:val="en-US"/>
          </w:rPr>
          <w:t xml:space="preserve"> delivery.</w:t>
        </w:r>
      </w:moveFrom>
    </w:p>
    <w:moveFromRangeEnd w:id="644"/>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ins w:id="646" w:author="S4-210636" w:date="2021-04-13T21:21:00Z"/>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77777777" w:rsidR="00363C1F" w:rsidRDefault="00363C1F" w:rsidP="00363C1F">
      <w:pPr>
        <w:rPr>
          <w:moveTo w:id="647" w:author="S4-210636" w:date="2021-04-13T21:21:00Z"/>
          <w:lang w:val="en-US"/>
        </w:rPr>
      </w:pPr>
      <w:moveToRangeStart w:id="648" w:author="S4-210636" w:date="2021-04-13T21:21:00Z" w:name="move69241319"/>
      <w:moveTo w:id="649" w:author="S4-210636" w:date="2021-04-13T21:21:00Z">
        <w:r w:rsidRPr="00290932">
          <w:rPr>
            <w:lang w:val="en-US"/>
          </w:rPr>
          <w:lastRenderedPageBreak/>
          <w:t>HTTP/2 provides on average a 5% to 15% performance improvement on page load times</w:t>
        </w:r>
        <w:r>
          <w:rPr>
            <w:lang w:val="en-US"/>
          </w:rPr>
          <w:t xml:space="preserve"> over HTTP/1.1</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moveTo>
    </w:p>
    <w:moveToRangeEnd w:id="648"/>
    <w:p w14:paraId="7864E011" w14:textId="7EEF8AF0"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ins w:id="650" w:author="S4-210636" w:date="2021-04-13T21:28:00Z">
        <w:r w:rsidR="00363C1F">
          <w:rPr>
            <w:lang w:val="en-US"/>
          </w:rPr>
          <w:t>, but modifying</w:t>
        </w:r>
      </w:ins>
      <w:del w:id="651" w:author="S4-210636" w:date="2021-04-13T21:28:00Z">
        <w:r w:rsidRPr="00290932" w:rsidDel="00363C1F">
          <w:rPr>
            <w:lang w:val="en-US"/>
          </w:rPr>
          <w:delText>.</w:delText>
        </w:r>
        <w:r w:rsidDel="00363C1F">
          <w:rPr>
            <w:lang w:val="en-US"/>
          </w:rPr>
          <w:delText xml:space="preserve"> Replacing</w:delText>
        </w:r>
      </w:del>
      <w:r>
        <w:rPr>
          <w:lang w:val="en-US"/>
        </w:rPr>
        <w:t xml:space="preserve"> TCP </w:t>
      </w:r>
      <w:ins w:id="652" w:author="S4-210636" w:date="2021-04-13T21:29:00Z">
        <w:r w:rsidR="00363C1F">
          <w:rPr>
            <w:lang w:val="en-US"/>
          </w:rPr>
          <w:t>implementations is viewed as an impossible task</w:t>
        </w:r>
      </w:ins>
      <w:del w:id="653" w:author="S4-210636" w:date="2021-04-13T21:29:00Z">
        <w:r w:rsidDel="00363C1F">
          <w:rPr>
            <w:lang w:val="en-US"/>
          </w:rPr>
          <w:delText>still needs to be checked carefully</w:delText>
        </w:r>
      </w:del>
      <w:r>
        <w:rPr>
          <w:lang w:val="en-US"/>
        </w:rPr>
        <w:t>. For example, m</w:t>
      </w:r>
      <w:r w:rsidRPr="00F44DDB">
        <w:rPr>
          <w:lang w:val="en-US"/>
        </w:rPr>
        <w:t xml:space="preserve">iddle boxes such as NAT, Firewalls, </w:t>
      </w:r>
      <w:ins w:id="654" w:author="S4-210636" w:date="2021-04-13T21:29:00Z">
        <w:r w:rsidR="00363C1F">
          <w:rPr>
            <w:lang w:val="en-US"/>
          </w:rPr>
          <w:t xml:space="preserve">and </w:t>
        </w:r>
      </w:ins>
      <w:r w:rsidRPr="00F44DDB">
        <w:rPr>
          <w:lang w:val="en-US"/>
        </w:rPr>
        <w:t xml:space="preserve">Load balancers are </w:t>
      </w:r>
      <w:r>
        <w:rPr>
          <w:lang w:val="en-US"/>
        </w:rPr>
        <w:t xml:space="preserve">problematic, </w:t>
      </w:r>
      <w:ins w:id="655" w:author="S4-210636" w:date="2021-04-13T21:29:00Z">
        <w:r w:rsidR="00363C1F">
          <w:rPr>
            <w:lang w:val="en-US"/>
          </w:rPr>
          <w:t>bec</w:t>
        </w:r>
      </w:ins>
      <w:ins w:id="656" w:author="S4-210636" w:date="2021-04-13T21:30:00Z">
        <w:r w:rsidR="00363C1F">
          <w:rPr>
            <w:lang w:val="en-US"/>
          </w:rPr>
          <w:t xml:space="preserve">ause </w:t>
        </w:r>
      </w:ins>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ins w:id="657" w:author="S4-210636" w:date="2021-04-13T21:30:00Z">
        <w:r w:rsidR="00363C1F">
          <w:rPr>
            <w:lang w:val="en-US"/>
          </w:rPr>
          <w:t>almost always implemented as part of operating system kernels, requiring an updated operating system as part of TCP updates</w:t>
        </w:r>
      </w:ins>
      <w:del w:id="658" w:author="S4-210636" w:date="2021-04-13T21:30:00Z">
        <w:r w:rsidRPr="00F44DDB" w:rsidDel="00363C1F">
          <w:rPr>
            <w:lang w:val="en-US"/>
          </w:rPr>
          <w:delText>tied to OS Kernel</w:delText>
        </w:r>
      </w:del>
      <w:r>
        <w:rPr>
          <w:lang w:val="en-US"/>
        </w:rPr>
        <w:t>. Hence, it was considered easier to introduce transport functions on top of UDP</w:t>
      </w:r>
      <w:ins w:id="659" w:author="S4-210636" w:date="2021-04-13T21:30:00Z">
        <w:r w:rsidR="00363C1F">
          <w:rPr>
            <w:lang w:val="en-US"/>
          </w:rPr>
          <w:t>, outside the operating system kernel,</w:t>
        </w:r>
      </w:ins>
      <w:r>
        <w:rPr>
          <w:lang w:val="en-US"/>
        </w:rPr>
        <w:t xml:space="preserve"> in the user space – referred to as Q</w:t>
      </w:r>
      <w:r w:rsidR="00752784">
        <w:rPr>
          <w:lang w:val="en-US"/>
        </w:rPr>
        <w:t>UI</w:t>
      </w:r>
      <w:r>
        <w:rPr>
          <w:lang w:val="en-US"/>
        </w:rPr>
        <w:t>C.</w:t>
      </w:r>
    </w:p>
    <w:p w14:paraId="6BFB6F6D" w14:textId="62EA8332" w:rsidR="0008350E" w:rsidRDefault="0008350E" w:rsidP="0008350E">
      <w:pPr>
        <w:rPr>
          <w:lang w:val="en-US"/>
        </w:rPr>
      </w:pPr>
      <w:r w:rsidRPr="00290932">
        <w:rPr>
          <w:lang w:val="en-US"/>
        </w:rPr>
        <w:t>That, in essence, is what HTTP/3</w:t>
      </w:r>
      <w:ins w:id="660" w:author="S4-210636" w:date="2021-04-13T21:31:00Z">
        <w:r w:rsidR="00363C1F">
          <w:rPr>
            <w:lang w:val="en-US"/>
          </w:rPr>
          <w:t xml:space="preserve"> </w:t>
        </w:r>
        <w:r w:rsidR="00363C1F" w:rsidRPr="004874B6">
          <w:t>[5]</w:t>
        </w:r>
      </w:ins>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ins w:id="661" w:author="S4-210636" w:date="2021-04-13T21:31:00Z">
        <w:r w:rsidR="00363C1F" w:rsidRPr="004874B6">
          <w:t xml:space="preserve">[27] </w:t>
        </w:r>
      </w:ins>
      <w:r>
        <w:rPr>
          <w:lang w:val="en-US"/>
        </w:rPr>
        <w:t>i</w:t>
      </w:r>
      <w:r w:rsidRPr="006948BA">
        <w:rPr>
          <w:lang w:val="en-US"/>
        </w:rPr>
        <w:t>nclud</w:t>
      </w:r>
      <w:r>
        <w:rPr>
          <w:lang w:val="en-US"/>
        </w:rPr>
        <w:t>ing</w:t>
      </w:r>
      <w:r w:rsidRPr="006948BA">
        <w:rPr>
          <w:lang w:val="en-US"/>
        </w:rPr>
        <w:t xml:space="preserve"> QPACK header compression</w:t>
      </w:r>
      <w:ins w:id="662" w:author="S4-210636" w:date="2021-04-13T21:31:00Z">
        <w:r w:rsidR="00363C1F">
          <w:rPr>
            <w:lang w:val="en-US"/>
          </w:rPr>
          <w:t xml:space="preserve"> </w:t>
        </w:r>
        <w:r w:rsidR="00363C1F" w:rsidRPr="004874B6">
          <w:t>[26]</w:t>
        </w:r>
      </w:ins>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ins w:id="663" w:author="S4-210636" w:date="2021-04-13T21:31:00Z">
        <w:r w:rsidR="00363C1F">
          <w:rPr>
            <w:lang w:val="en-US"/>
          </w:rPr>
          <w:t xml:space="preserve"> </w:t>
        </w:r>
        <w:r w:rsidR="00363C1F" w:rsidRPr="004874B6">
          <w:t>[27]</w:t>
        </w:r>
      </w:ins>
      <w:r>
        <w:rPr>
          <w:lang w:val="en-US"/>
        </w:rPr>
        <w:t>, fast startup</w:t>
      </w:r>
      <w:ins w:id="664" w:author="S4-210636" w:date="2021-04-13T21:32:00Z">
        <w:r w:rsidR="00363C1F" w:rsidRPr="004874B6">
          <w:t>[27]</w:t>
        </w:r>
      </w:ins>
      <w:del w:id="665" w:author="S4-210636" w:date="2021-04-13T21:32:00Z">
        <w:r w:rsidDel="00363C1F">
          <w:rPr>
            <w:lang w:val="en-US"/>
          </w:rPr>
          <w:delText xml:space="preserve">, </w:delText>
        </w:r>
        <w:r w:rsidRPr="006948BA" w:rsidDel="00363C1F">
          <w:rPr>
            <w:lang w:val="en-US"/>
          </w:rPr>
          <w:delText>TLS1.3 (messages)</w:delText>
        </w:r>
      </w:del>
      <w:r>
        <w:rPr>
          <w:lang w:val="en-US"/>
        </w:rPr>
        <w:t>, l</w:t>
      </w:r>
      <w:r w:rsidRPr="006948BA">
        <w:rPr>
          <w:lang w:val="en-US"/>
        </w:rPr>
        <w:t>oss recovery</w:t>
      </w:r>
      <w:r>
        <w:rPr>
          <w:lang w:val="en-US"/>
        </w:rPr>
        <w:t>, i</w:t>
      </w:r>
      <w:r w:rsidRPr="006948BA">
        <w:rPr>
          <w:lang w:val="en-US"/>
        </w:rPr>
        <w:t>n-order delivery (within stream)</w:t>
      </w:r>
      <w:ins w:id="666" w:author="S4-210636" w:date="2021-04-13T21:32:00Z">
        <w:r w:rsidR="00363C1F">
          <w:rPr>
            <w:lang w:val="en-US"/>
          </w:rPr>
          <w:t xml:space="preserve"> [27]</w:t>
        </w:r>
      </w:ins>
      <w:r>
        <w:rPr>
          <w:lang w:val="en-US"/>
        </w:rPr>
        <w:t xml:space="preserve">, </w:t>
      </w:r>
      <w:ins w:id="667" w:author="S4-210636" w:date="2021-04-13T21:32:00Z">
        <w:r w:rsidR="00363C1F" w:rsidRPr="004874B6">
          <w:t>flow control [27]. TLS1.3 (handshake) [28], loss recovery</w:t>
        </w:r>
        <w:r w:rsidR="00363C1F">
          <w:t xml:space="preserve"> and</w:t>
        </w:r>
        <w:r w:rsidR="00363C1F" w:rsidRPr="004874B6">
          <w:t xml:space="preserve"> </w:t>
        </w:r>
      </w:ins>
      <w:r>
        <w:rPr>
          <w:lang w:val="en-US"/>
        </w:rPr>
        <w:t>c</w:t>
      </w:r>
      <w:r w:rsidRPr="006948BA">
        <w:rPr>
          <w:lang w:val="en-US"/>
        </w:rPr>
        <w:t>ongestion control</w:t>
      </w:r>
      <w:r>
        <w:rPr>
          <w:lang w:val="en-US"/>
        </w:rPr>
        <w:t xml:space="preserve"> </w:t>
      </w:r>
      <w:ins w:id="668" w:author="S4-210636" w:date="2021-04-13T21:33:00Z">
        <w:r w:rsidR="00363C1F">
          <w:rPr>
            <w:lang w:val="en-US"/>
          </w:rPr>
          <w:t>[27]</w:t>
        </w:r>
      </w:ins>
      <w:del w:id="669" w:author="S4-210636" w:date="2021-04-13T21:33:00Z">
        <w:r w:rsidDel="00363C1F">
          <w:rPr>
            <w:lang w:val="en-US"/>
          </w:rPr>
          <w:delText>and</w:delText>
        </w:r>
        <w:r w:rsidRPr="006948BA" w:rsidDel="00363C1F">
          <w:rPr>
            <w:lang w:val="en-US"/>
          </w:rPr>
          <w:delText xml:space="preserve"> </w:delText>
        </w:r>
        <w:r w:rsidDel="00363C1F">
          <w:rPr>
            <w:lang w:val="en-US"/>
          </w:rPr>
          <w:delText>f</w:delText>
        </w:r>
        <w:r w:rsidRPr="006948BA" w:rsidDel="00363C1F">
          <w:rPr>
            <w:lang w:val="en-US"/>
          </w:rPr>
          <w:delText>low control</w:delText>
        </w:r>
      </w:del>
      <w:r>
        <w:rPr>
          <w:lang w:val="en-US"/>
        </w:rPr>
        <w:t>.</w:t>
      </w:r>
    </w:p>
    <w:p w14:paraId="50F4DBD1" w14:textId="7D2D1803"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ins w:id="670" w:author="S4-210636" w:date="2021-04-13T21:33:00Z">
        <w:r w:rsidR="00363C1F">
          <w:rPr>
            <w:lang w:val="en-US"/>
          </w:rPr>
          <w:t>byte offset numbering space</w:t>
        </w:r>
      </w:ins>
      <w:del w:id="671" w:author="S4-210636" w:date="2021-04-13T21:33:00Z">
        <w:r w:rsidRPr="00B32C48" w:rsidDel="00363C1F">
          <w:rPr>
            <w:lang w:val="en-US"/>
          </w:rPr>
          <w:delText>loss detection and recovery context</w:delText>
        </w:r>
      </w:del>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49"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ins w:id="672" w:author="S4-210636" w:date="2021-04-13T21:18:00Z"/>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77777777" w:rsidR="003B38D1" w:rsidRDefault="003B38D1" w:rsidP="003B38D1">
      <w:pPr>
        <w:rPr>
          <w:ins w:id="673" w:author="S4-210636" w:date="2021-04-13T21:18:00Z"/>
          <w:lang w:val="en-US"/>
        </w:rPr>
      </w:pPr>
      <w:ins w:id="674" w:author="S4-210636" w:date="2021-04-13T21:18:00Z">
        <w:r>
          <w:rPr>
            <w:lang w:val="en-US"/>
          </w:rPr>
          <w:t>Because HTTP/3 and IETF QUIC are new protocols, there are several questions that need to be investigated during this study.</w:t>
        </w:r>
        <w:del w:id="675" w:author="Richard Bradbury" w:date="2021-05-07T09:50:00Z">
          <w:r w:rsidDel="00033DEF">
            <w:rPr>
              <w:lang w:val="en-US"/>
            </w:rPr>
            <w:delText xml:space="preserve"> </w:delText>
          </w:r>
        </w:del>
      </w:ins>
    </w:p>
    <w:p w14:paraId="5F4AD509" w14:textId="3D358A3F" w:rsidR="003B38D1" w:rsidRDefault="003B38D1" w:rsidP="003B38D1">
      <w:pPr>
        <w:rPr>
          <w:ins w:id="676" w:author="S4-210636" w:date="2021-04-13T21:18:00Z"/>
        </w:rPr>
      </w:pPr>
      <w:ins w:id="677" w:author="S4-210636" w:date="2021-04-13T21:18:00Z">
        <w:r>
          <w:t>The IETF specifications for HTTP/3 [5] and the core QUIC functions [</w:t>
        </w:r>
      </w:ins>
      <w:ins w:id="678" w:author="S4-210636" w:date="2021-05-10T17:26:00Z">
        <w:r w:rsidR="001007DD">
          <w:t>31, 32, 33, 34</w:t>
        </w:r>
      </w:ins>
      <w:ins w:id="679" w:author="S4-210636" w:date="2021-04-13T21:18:00Z">
        <w:r>
          <w:t>]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w:t>
        </w:r>
        <w:del w:id="680" w:author="Richard Bradbury" w:date="2021-05-07T09:51:00Z">
          <w:r w:rsidDel="00033DEF">
            <w:delText xml:space="preserve"> </w:delText>
          </w:r>
        </w:del>
      </w:ins>
    </w:p>
    <w:p w14:paraId="54DBB4DA" w14:textId="77777777" w:rsidR="003B38D1" w:rsidRDefault="003B38D1" w:rsidP="003B38D1">
      <w:pPr>
        <w:rPr>
          <w:ins w:id="681" w:author="S4-210636" w:date="2021-04-13T21:18:00Z"/>
        </w:rPr>
      </w:pPr>
      <w:ins w:id="682" w:author="S4-210636" w:date="2021-04-13T21:18:00Z">
        <w:r>
          <w:t xml:space="preserve">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w:t>
        </w:r>
        <w:r>
          <w:lastRenderedPageBreak/>
          <w:t>of experience with – implementers in the IETF said they were concentrating on performance for a connection, and many had not completely implemented or tested connection migrations at scale (datapoint is from October 2020).</w:t>
        </w:r>
        <w:del w:id="683" w:author="Richard Bradbury" w:date="2021-05-07T09:51:00Z">
          <w:r w:rsidDel="00033DEF">
            <w:delText xml:space="preserve"> </w:delText>
          </w:r>
        </w:del>
      </w:ins>
    </w:p>
    <w:p w14:paraId="0BB5EF55" w14:textId="5306C2E7" w:rsidR="003B38D1" w:rsidRDefault="003B38D1" w:rsidP="003B38D1">
      <w:pPr>
        <w:rPr>
          <w:ins w:id="684" w:author="S4-210636" w:date="2021-04-13T21:18:00Z"/>
        </w:rPr>
      </w:pPr>
      <w:ins w:id="685" w:author="S4-210636" w:date="2021-04-13T21:18:00Z">
        <w:r>
          <w:t>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ins>
      <w:ins w:id="686" w:author="Richard Bradbury" w:date="2021-05-07T10:27:00Z">
        <w:r w:rsidR="00EB3828">
          <w:t xml:space="preserve"> </w:t>
        </w:r>
      </w:ins>
      <w:ins w:id="687" w:author="S4-210636" w:date="2021-04-13T21:18:00Z">
        <w:r>
          <w:t>balancers in data centers. If edge computing resource IP addresses change in relocation use cases, QUIC connection migration could be used to reduce the impact on user experience, but this needs to be analyzed carefully.</w:t>
        </w:r>
      </w:ins>
    </w:p>
    <w:p w14:paraId="5DAB4514" w14:textId="659CC4C8" w:rsidR="003B38D1" w:rsidRDefault="003B38D1" w:rsidP="003B38D1">
      <w:pPr>
        <w:rPr>
          <w:ins w:id="688" w:author="S4-210636" w:date="2021-04-13T21:18:00Z"/>
        </w:rPr>
      </w:pPr>
      <w:ins w:id="689" w:author="S4-210636" w:date="2021-04-13T21:18:00Z">
        <w:r>
          <w:t>The standardized QUIC congestion control and recovery procedures in [</w:t>
        </w:r>
      </w:ins>
      <w:ins w:id="690" w:author="S4-210636" w:date="2021-05-10T17:26:00Z">
        <w:r w:rsidR="001007DD">
          <w:t>34</w:t>
        </w:r>
      </w:ins>
      <w:ins w:id="691" w:author="S4-210636" w:date="2021-04-13T21:18:00Z">
        <w:r>
          <w:t>] are chosen to emulate TCP’s standardized behaviors ([3</w:t>
        </w:r>
      </w:ins>
      <w:ins w:id="692" w:author="S4-210636" w:date="2021-05-10T17:26:00Z">
        <w:r w:rsidR="001007DD">
          <w:t>5</w:t>
        </w:r>
      </w:ins>
      <w:ins w:id="693" w:author="S4-210636" w:date="2021-04-13T21:18:00Z">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del w:id="694" w:author="Richard Bradbury" w:date="2021-05-07T09:51:00Z">
          <w:r w:rsidDel="00033DEF">
            <w:delText xml:space="preserve"> </w:delText>
          </w:r>
        </w:del>
      </w:ins>
    </w:p>
    <w:p w14:paraId="0E85E8C2" w14:textId="77777777" w:rsidR="003B38D1" w:rsidRDefault="003B38D1" w:rsidP="003B38D1">
      <w:pPr>
        <w:rPr>
          <w:ins w:id="695" w:author="S4-210636" w:date="2021-04-13T21:18:00Z"/>
        </w:rPr>
      </w:pPr>
      <w:ins w:id="696" w:author="S4-210636" w:date="2021-04-13T21:18:00Z">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del w:id="697" w:author="Richard Bradbury" w:date="2021-05-07T09:51:00Z">
          <w:r w:rsidDel="00033DEF">
            <w:delText xml:space="preserve"> </w:delText>
          </w:r>
        </w:del>
      </w:ins>
    </w:p>
    <w:p w14:paraId="423F21CF" w14:textId="52B6BD5D" w:rsidR="003B38D1" w:rsidRDefault="003B38D1" w:rsidP="003B38D1">
      <w:pPr>
        <w:rPr>
          <w:ins w:id="698" w:author="S4-210636" w:date="2021-04-13T21:18:00Z"/>
        </w:rPr>
      </w:pPr>
      <w:ins w:id="699" w:author="S4-210636" w:date="2021-04-13T21:18:00Z">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w:t>
        </w:r>
      </w:ins>
      <w:ins w:id="700" w:author="S4-210636" w:date="2021-05-10T17:26:00Z">
        <w:r w:rsidR="001007DD">
          <w:t>32</w:t>
        </w:r>
      </w:ins>
      <w:ins w:id="701" w:author="S4-210636" w:date="2021-04-13T21:18:00Z">
        <w:r>
          <w:t>]</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 </w:t>
        </w:r>
      </w:ins>
    </w:p>
    <w:p w14:paraId="0B00D90B" w14:textId="77777777" w:rsidR="003B38D1" w:rsidRDefault="003B38D1" w:rsidP="003B38D1">
      <w:pPr>
        <w:rPr>
          <w:ins w:id="702" w:author="S4-210636" w:date="2021-04-13T21:18:00Z"/>
        </w:rPr>
      </w:pPr>
      <w:ins w:id="703" w:author="S4-210636" w:date="2021-04-13T21:18:00Z">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ins>
    </w:p>
    <w:p w14:paraId="3A93427A" w14:textId="2DE695B4" w:rsidR="003B38D1" w:rsidRDefault="003B38D1" w:rsidP="003B38D1">
      <w:pPr>
        <w:rPr>
          <w:ins w:id="704" w:author="S4-210636" w:date="2021-04-13T21:18:00Z"/>
        </w:rPr>
      </w:pPr>
      <w:ins w:id="705" w:author="S4-210636" w:date="2021-04-13T21:18:00Z">
        <w:r>
          <w:t>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ins>
      <w:ins w:id="706" w:author="S4-210636" w:date="2021-05-10T17:27:00Z">
        <w:r w:rsidR="001007DD">
          <w:t>6</w:t>
        </w:r>
      </w:ins>
      <w:ins w:id="707" w:author="S4-210636" w:date="2021-04-13T21:18:00Z">
        <w:r>
          <w:t>] as part of this study. It is also likely that operator deployments which relied on split-TCP connections to improve performance over radio links will require reconsideration for QUIC-based t, since QUIC transport-level information is not available unless a device has a security context for the encrypted QUIC connection. It is likely that we need to enhance the 3GPP QoS framework, and that if an application is using QUIC, 5-tuples are not sufficient for per-flow QoS.</w:t>
        </w:r>
      </w:ins>
    </w:p>
    <w:p w14:paraId="5D0C1507" w14:textId="005E7976" w:rsidR="003B38D1" w:rsidRDefault="003B38D1" w:rsidP="0008350E">
      <w:pPr>
        <w:rPr>
          <w:lang w:val="en-US"/>
        </w:rPr>
      </w:pPr>
      <w:ins w:id="708" w:author="S4-210636" w:date="2021-04-13T21:18:00Z">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ins>
      <w:ins w:id="709" w:author="S4-210636" w:date="2021-05-10T17:27:00Z">
        <w:r w:rsidR="001007DD">
          <w:t>7</w:t>
        </w:r>
      </w:ins>
      <w:ins w:id="710" w:author="S4-210636" w:date="2021-04-13T21:18:00Z">
        <w:r>
          <w:t>]</w:t>
        </w:r>
        <w:r w:rsidRPr="006367A2">
          <w:t>)</w:t>
        </w:r>
        <w:r>
          <w:t xml:space="preserve">. It is likely that the performance characteristics of HTTP/3 applications will vary more dynamically than HTTP/1.1 implementations that have been used by MPEG-DASH in the past. This may also have implications for </w:t>
        </w:r>
        <w:commentRangeStart w:id="711"/>
        <w:r>
          <w:t>the existing</w:t>
        </w:r>
        <w:commentRangeEnd w:id="711"/>
        <w:r>
          <w:rPr>
            <w:rStyle w:val="CommentReference"/>
          </w:rPr>
          <w:commentReference w:id="711"/>
        </w:r>
        <w:r>
          <w:t xml:space="preserve"> </w:t>
        </w:r>
      </w:ins>
    </w:p>
    <w:p w14:paraId="7E149165" w14:textId="77777777" w:rsidR="0008350E" w:rsidRDefault="0008350E" w:rsidP="0008350E">
      <w:pPr>
        <w:pStyle w:val="Heading3"/>
      </w:pPr>
      <w:bookmarkStart w:id="712" w:name="_Toc67898839"/>
      <w:r>
        <w:t>5.4.2</w:t>
      </w:r>
      <w:r>
        <w:tab/>
        <w:t>Collaboration Scenarios</w:t>
      </w:r>
      <w:bookmarkEnd w:id="712"/>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713" w:name="_Toc67898840"/>
      <w:r>
        <w:lastRenderedPageBreak/>
        <w:t>5.4.3</w:t>
      </w:r>
      <w:r>
        <w:tab/>
        <w:t>Deployment Architectures</w:t>
      </w:r>
      <w:bookmarkEnd w:id="713"/>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714" w:name="_Toc67898841"/>
      <w:r>
        <w:t>5.4.4</w:t>
      </w:r>
      <w:r>
        <w:tab/>
        <w:t>Mapping to 5G Media Streaming and High-Level Call Flows</w:t>
      </w:r>
      <w:bookmarkEnd w:id="714"/>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715" w:name="_Toc67898842"/>
      <w:r>
        <w:t>5.4.5</w:t>
      </w:r>
      <w:r>
        <w:tab/>
        <w:t>Potential open issues</w:t>
      </w:r>
      <w:bookmarkEnd w:id="715"/>
    </w:p>
    <w:p w14:paraId="6033F1FD" w14:textId="77777777" w:rsidR="00363C1F" w:rsidRPr="00427581" w:rsidRDefault="00363C1F" w:rsidP="00363C1F">
      <w:pPr>
        <w:ind w:firstLine="288"/>
        <w:rPr>
          <w:ins w:id="716" w:author="S4-210636" w:date="2021-04-13T21:34:00Z"/>
          <w:color w:val="FF0000"/>
        </w:rPr>
      </w:pPr>
      <w:ins w:id="717" w:author="S4-210636" w:date="2021-04-13T21:34:00Z">
        <w:r w:rsidRPr="00427581">
          <w:rPr>
            <w:color w:val="FF0000"/>
          </w:rPr>
          <w:t>Editor’s Note: Map the key topics to basic functions and develop high-level call flows.</w:t>
        </w:r>
      </w:ins>
    </w:p>
    <w:p w14:paraId="54EB5A75" w14:textId="429B7067" w:rsidR="0008350E" w:rsidDel="00363C1F" w:rsidRDefault="0008350E" w:rsidP="0008350E">
      <w:pPr>
        <w:pStyle w:val="EditorsNote"/>
        <w:rPr>
          <w:del w:id="718" w:author="S4-210636" w:date="2021-04-13T21:34:00Z"/>
        </w:rPr>
      </w:pPr>
      <w:del w:id="719" w:author="S4-210636" w:date="2021-04-13T21:34:00Z">
        <w:r w:rsidDel="00363C1F">
          <w:delText>Editor’s Note: I</w:delText>
        </w:r>
        <w:r w:rsidRPr="00465D12" w:rsidDel="00363C1F">
          <w:delText xml:space="preserve">dentify </w:delText>
        </w:r>
        <w:r w:rsidDel="00363C1F">
          <w:delText>the issues that need to be solved.</w:delText>
        </w:r>
      </w:del>
    </w:p>
    <w:p w14:paraId="63FA2619" w14:textId="77777777" w:rsidR="0008350E" w:rsidRDefault="0008350E" w:rsidP="0008350E">
      <w:pPr>
        <w:pStyle w:val="Heading3"/>
      </w:pPr>
      <w:bookmarkStart w:id="720" w:name="_Toc67898843"/>
      <w:r>
        <w:t>5.4.6</w:t>
      </w:r>
      <w:r>
        <w:tab/>
        <w:t>Candidate Solutions</w:t>
      </w:r>
      <w:bookmarkEnd w:id="720"/>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721" w:name="_Toc67898844"/>
      <w:r>
        <w:t>5</w:t>
      </w:r>
      <w:r w:rsidRPr="004D3578">
        <w:t>.</w:t>
      </w:r>
      <w:r>
        <w:t>5</w:t>
      </w:r>
      <w:r w:rsidRPr="004D3578">
        <w:tab/>
      </w:r>
      <w:r w:rsidRPr="0085384D">
        <w:t>Uplink media streaming</w:t>
      </w:r>
      <w:bookmarkEnd w:id="721"/>
    </w:p>
    <w:p w14:paraId="7B7906E9" w14:textId="041FD64D" w:rsidR="0015606F" w:rsidRPr="005E3EE8" w:rsidRDefault="0015606F" w:rsidP="0015606F">
      <w:pPr>
        <w:pStyle w:val="Heading3"/>
      </w:pPr>
      <w:bookmarkStart w:id="722" w:name="_Toc67898845"/>
      <w:r>
        <w:t>5.</w:t>
      </w:r>
      <w:r w:rsidR="0043560F">
        <w:t>5</w:t>
      </w:r>
      <w:r>
        <w:t>.1</w:t>
      </w:r>
      <w:r>
        <w:tab/>
        <w:t>Description</w:t>
      </w:r>
      <w:bookmarkEnd w:id="722"/>
    </w:p>
    <w:p w14:paraId="6D0B1C11" w14:textId="77777777" w:rsidR="0015606F" w:rsidRPr="008952D3" w:rsidRDefault="0015606F" w:rsidP="0015606F">
      <w:pPr>
        <w:pStyle w:val="EditorsNote"/>
      </w:pPr>
      <w:r>
        <w:t>Editor’s Note: Document the above key topics in more detail, in particular how they relate to the 5GMS Architecture and protocols.</w:t>
      </w:r>
    </w:p>
    <w:p w14:paraId="5E40A917" w14:textId="6651DB73" w:rsidR="0015606F" w:rsidRDefault="0015606F" w:rsidP="0015606F">
      <w:pPr>
        <w:pStyle w:val="Heading4"/>
      </w:pPr>
      <w:bookmarkStart w:id="723" w:name="_Toc67898846"/>
      <w:r>
        <w:t>5.</w:t>
      </w:r>
      <w:r w:rsidR="0043560F">
        <w:t>5</w:t>
      </w:r>
      <w:r>
        <w:t>.1.1</w:t>
      </w:r>
      <w:r>
        <w:tab/>
        <w:t>Overview</w:t>
      </w:r>
      <w:bookmarkEnd w:id="723"/>
    </w:p>
    <w:p w14:paraId="71A3CD5D" w14:textId="77777777" w:rsidR="0015606F" w:rsidRDefault="0015606F" w:rsidP="0015606F">
      <w:r>
        <w:t>Uplink media streaming functionality is currently under-specified in TS 26.512 [4]. This part of the study investigates the gaps and potential solutions for completing the uplink streaming procedures, and associated protocols and APIs.</w:t>
      </w:r>
    </w:p>
    <w:p w14:paraId="340A6C36" w14:textId="7A0BAB47" w:rsidR="0015606F" w:rsidRPr="009A5271" w:rsidRDefault="0015606F" w:rsidP="009A5271">
      <w:pPr>
        <w:pStyle w:val="Heading4"/>
      </w:pPr>
      <w:bookmarkStart w:id="724" w:name="_Toc67898847"/>
      <w:r w:rsidRPr="009A5271">
        <w:t>5.</w:t>
      </w:r>
      <w:r w:rsidR="0043560F">
        <w:t>5</w:t>
      </w:r>
      <w:r w:rsidRPr="009A5271">
        <w:t>.1.2</w:t>
      </w:r>
      <w:r w:rsidRPr="009A5271">
        <w:tab/>
        <w:t>Gap analysis between TS 26.501 and TS 26.512 (5G Media Streaming)</w:t>
      </w:r>
      <w:bookmarkEnd w:id="724"/>
    </w:p>
    <w:p w14:paraId="0EE61E2D" w14:textId="77777777" w:rsidR="0015606F" w:rsidRDefault="0015606F" w:rsidP="0015606F">
      <w:pPr>
        <w:pStyle w:val="EditorsNote"/>
      </w:pPr>
      <w:r w:rsidRPr="00E67FF9">
        <w:t>Editor’s Note: Consider reformulating the description in this clause more succinctly in the form of bullet points.</w:t>
      </w:r>
    </w:p>
    <w:p w14:paraId="2D204D8F" w14:textId="0F0154FB" w:rsidR="0015606F" w:rsidRDefault="0015606F" w:rsidP="0015606F">
      <w:r>
        <w:t>The original focus of Rel-16 stage 2 and stage 3 specifications of 5G Media Streaming in 3GPP TS 26.501 [15] and TS 26.512 [16], respectively, is on the functional entities, control plane interface procedures and corresponding APIs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77777777" w:rsidR="0015606F" w:rsidRDefault="0015606F" w:rsidP="0015606F">
      <w:pPr>
        <w:pStyle w:val="B1"/>
      </w:pPr>
      <w:r>
        <w:t>-</w:t>
      </w:r>
      <w:r>
        <w:tab/>
      </w:r>
      <w:r w:rsidRPr="0012305C">
        <w:t xml:space="preserve">The procedures for </w:t>
      </w:r>
      <w:r>
        <w:t>down</w:t>
      </w:r>
      <w:r w:rsidRPr="0012305C">
        <w:t xml:space="preserve">link </w:t>
      </w:r>
      <w:r>
        <w:t xml:space="preserve">media </w:t>
      </w:r>
      <w:r w:rsidRPr="0012305C">
        <w:t xml:space="preserve">streaming </w:t>
      </w:r>
      <w:r w:rsidRPr="005E3EE8">
        <w:t>include session establishment, provisioning</w:t>
      </w:r>
      <w:r w:rsidRPr="00252D1B">
        <w:t xml:space="preserve"> </w:t>
      </w:r>
      <w:r w:rsidRPr="00635E19">
        <w:t xml:space="preserve">of </w:t>
      </w:r>
      <w:r w:rsidRPr="00362AC8">
        <w:t>vario</w:t>
      </w:r>
      <w:r w:rsidRPr="00DE54CB">
        <w:t xml:space="preserve">us types of </w:t>
      </w:r>
      <w:r w:rsidRPr="00A9302B">
        <w:t>configuration</w:t>
      </w:r>
      <w:r w:rsidRPr="00870798">
        <w:t xml:space="preserve"> information, metrics reporting, consumption reporting, dynamic policy and network assistance. In comparison</w:t>
      </w:r>
      <w:r w:rsidRPr="001909F9">
        <w:t>, the described procedures for uplink media streaming are limited to session management, remote control, and network assistance</w:t>
      </w:r>
      <w:r w:rsidRPr="00E60730">
        <w:t xml:space="preserve">. </w:t>
      </w:r>
      <w:r w:rsidRPr="00193DEE">
        <w:t>It is unclear for uplink streaming w</w:t>
      </w:r>
      <w:r w:rsidRPr="004E2930">
        <w:t xml:space="preserve">hether and how the </w:t>
      </w:r>
      <w:r w:rsidRPr="009F7FC5">
        <w:t>configuration</w:t>
      </w:r>
      <w:r w:rsidRPr="00835D19">
        <w:t>s</w:t>
      </w:r>
      <w:r w:rsidRPr="0012305C">
        <w:t xml:space="preserve"> for content preparation, content protocols discovery, dynamic policy, metrics reporting, etc.</w:t>
      </w:r>
      <w:r>
        <w:t xml:space="preserve">, </w:t>
      </w:r>
      <w:r w:rsidRPr="00835D19">
        <w:t xml:space="preserve">should be defined and </w:t>
      </w:r>
      <w:r w:rsidRPr="0012305C">
        <w:t>how the associated functions will operate.</w:t>
      </w:r>
    </w:p>
    <w:p w14:paraId="7F7DDEF0" w14:textId="45709A1E" w:rsidR="0015606F" w:rsidRDefault="0015606F" w:rsidP="0015606F">
      <w:pPr>
        <w:pStyle w:val="B1"/>
      </w:pPr>
      <w:r>
        <w:t>-</w:t>
      </w:r>
      <w:r>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1ADEA569" w14:textId="73B1A068" w:rsidR="0015606F" w:rsidRDefault="0015606F" w:rsidP="0015606F">
      <w:pPr>
        <w:pStyle w:val="B1"/>
        <w:ind w:left="0" w:firstLine="0"/>
      </w:pPr>
      <w:r>
        <w:lastRenderedPageBreak/>
        <w:t>Similarly, in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However, that activity 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6A7C694F" w14:textId="4C7CB834" w:rsidR="0015606F" w:rsidRDefault="0015606F" w:rsidP="0043560F">
      <w:r>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6CBAA9B3" w:rsidR="0015606F" w:rsidRPr="009A5271" w:rsidRDefault="0015606F" w:rsidP="009A5271">
      <w:pPr>
        <w:pStyle w:val="Heading4"/>
      </w:pPr>
      <w:bookmarkStart w:id="725" w:name="_Toc67898848"/>
      <w:r w:rsidRPr="009A5271">
        <w:t>5.</w:t>
      </w:r>
      <w:r w:rsidR="0043560F">
        <w:t>5</w:t>
      </w:r>
      <w:r w:rsidRPr="009A5271">
        <w:t>.1.3</w:t>
      </w:r>
      <w:r w:rsidRPr="009A5271">
        <w:tab/>
        <w:t>Gap analysis between TS 26.238 (FLUS) and TS 26.512 (5G Media Streaming)</w:t>
      </w:r>
      <w:bookmarkEnd w:id="72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726" w:name="_Toc67898849"/>
      <w:r w:rsidRPr="009A5271">
        <w:t>5.</w:t>
      </w:r>
      <w:r w:rsidR="0043560F">
        <w:t>5</w:t>
      </w:r>
      <w:r w:rsidRPr="009A5271">
        <w:t>.2</w:t>
      </w:r>
      <w:r w:rsidRPr="009A5271">
        <w:tab/>
        <w:t>Collaboration Scenarios</w:t>
      </w:r>
      <w:bookmarkEnd w:id="726"/>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727" w:name="_Toc67898850"/>
      <w:r>
        <w:t>5.</w:t>
      </w:r>
      <w:r w:rsidR="0043560F">
        <w:t>5</w:t>
      </w:r>
      <w:r>
        <w:t>.2.1</w:t>
      </w:r>
      <w:r>
        <w:tab/>
        <w:t>Overview</w:t>
      </w:r>
      <w:bookmarkEnd w:id="727"/>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728" w:name="_Toc67898851"/>
      <w:r w:rsidRPr="009A5271">
        <w:rPr>
          <w:rFonts w:eastAsia="Batang"/>
        </w:rPr>
        <w:lastRenderedPageBreak/>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72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729" w:name="_Toc67898852"/>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729"/>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5" type="#_x0000_t75" style="width:482.05pt;height:170.65pt" o:ole="">
            <v:imagedata r:id="rId51" o:title="" croptop="20542f" cropbottom="20879f" cropleft="2614f" cropright="24432f"/>
          </v:shape>
          <o:OLEObject Type="Embed" ProgID="PowerPoint.Slide.12" ShapeID="_x0000_i1035" DrawAspect="Content" ObjectID="_1682173215" r:id="rId52"/>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730" w:name="_Toc67898853"/>
      <w:r w:rsidRPr="009A5271">
        <w:rPr>
          <w:rFonts w:eastAsia="Batang"/>
        </w:rPr>
        <w:lastRenderedPageBreak/>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730"/>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36" type="#_x0000_t75" style="width:480.6pt;height:166.45pt" o:ole="">
            <v:imagedata r:id="rId53" o:title="" croptop="20811f" cropbottom="20993f" cropleft="2662f" cropright="24474f"/>
          </v:shape>
          <o:OLEObject Type="Embed" ProgID="PowerPoint.Slide.12" ShapeID="_x0000_i1036" DrawAspect="Content" ObjectID="_1682173216" r:id="rId54"/>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731" w:name="_Toc67898854"/>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731"/>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37" type="#_x0000_t75" style="width:467.05pt;height:164.55pt" o:ole="">
            <v:imagedata r:id="rId55" o:title="" croptop="20667f" cropbottom="20989f" cropleft="2654f" cropright="24525f"/>
          </v:shape>
          <o:OLEObject Type="Embed" ProgID="PowerPoint.Slide.12" ShapeID="_x0000_i1037" DrawAspect="Content" ObjectID="_1682173217" r:id="rId56"/>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732" w:name="_Toc67898855"/>
      <w:r w:rsidRPr="009A5271">
        <w:rPr>
          <w:rFonts w:eastAsia="Batang"/>
        </w:rPr>
        <w:lastRenderedPageBreak/>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732"/>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733" w:name="_Toc67898856"/>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733"/>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38" type="#_x0000_t75" style="width:472.2pt;height:268.35pt" o:ole="">
            <v:imagedata r:id="rId58" o:title="" croptop="20792f" cropbottom="5942f" cropleft="2689f" cropright="24468f"/>
          </v:shape>
          <o:OLEObject Type="Embed" ProgID="PowerPoint.Slide.12" ShapeID="_x0000_i1038" DrawAspect="Content" ObjectID="_1682173218" r:id="rId59"/>
        </w:object>
      </w:r>
    </w:p>
    <w:p w14:paraId="5334F270" w14:textId="123C0AE3" w:rsidR="0015606F" w:rsidRPr="009A5271" w:rsidRDefault="0015606F" w:rsidP="009A5271">
      <w:pPr>
        <w:pStyle w:val="Heading3"/>
      </w:pPr>
      <w:bookmarkStart w:id="734" w:name="_Toc67898857"/>
      <w:r w:rsidRPr="009A5271">
        <w:lastRenderedPageBreak/>
        <w:t>5.</w:t>
      </w:r>
      <w:r w:rsidR="002A791D">
        <w:t>5</w:t>
      </w:r>
      <w:r w:rsidRPr="009A5271">
        <w:t>.3</w:t>
      </w:r>
      <w:r w:rsidRPr="009A5271">
        <w:tab/>
        <w:t>Deployment Architectures</w:t>
      </w:r>
      <w:bookmarkEnd w:id="734"/>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735" w:name="_Toc67898858"/>
      <w:r w:rsidRPr="009A5271">
        <w:t>5.</w:t>
      </w:r>
      <w:r w:rsidR="002903A8">
        <w:t>5</w:t>
      </w:r>
      <w:r w:rsidRPr="009A5271">
        <w:t>.4</w:t>
      </w:r>
      <w:r w:rsidRPr="009A5271">
        <w:tab/>
        <w:t>Mapping to 5G Media Streaming and High-Level Call Flows</w:t>
      </w:r>
      <w:bookmarkEnd w:id="735"/>
    </w:p>
    <w:p w14:paraId="152666F1" w14:textId="77777777" w:rsidR="007D00A1" w:rsidRDefault="007D00A1" w:rsidP="007D00A1">
      <w:pPr>
        <w:pStyle w:val="Heading4"/>
        <w:rPr>
          <w:ins w:id="736" w:author="S4aI211160" w:date="2021-04-23T09:19:00Z"/>
        </w:rPr>
      </w:pPr>
      <w:ins w:id="737" w:author="S4aI211160" w:date="2021-04-23T09:19:00Z">
        <w:r>
          <w:t>5.5.4.1</w:t>
        </w:r>
        <w:r>
          <w:tab/>
          <w:t>Collaboration scenario 5 call flow</w:t>
        </w:r>
      </w:ins>
    </w:p>
    <w:p w14:paraId="7D47F9C6" w14:textId="77777777" w:rsidR="007D00A1" w:rsidRPr="005A5533" w:rsidRDefault="007D00A1" w:rsidP="007D00A1">
      <w:pPr>
        <w:keepNext/>
        <w:jc w:val="center"/>
        <w:rPr>
          <w:ins w:id="738" w:author="S4aI211160" w:date="2021-04-23T09:19:00Z"/>
        </w:rPr>
      </w:pPr>
      <w:ins w:id="739" w:author="S4aI211160" w:date="2021-04-23T09:19:00Z">
        <w:r>
          <w:object w:dxaOrig="12870" w:dyaOrig="13130" w14:anchorId="099430F2">
            <v:shape id="_x0000_i1039" type="#_x0000_t75" style="width:477.35pt;height:499.8pt" o:ole="" o:preferrelative="f" filled="t">
              <v:imagedata r:id="rId60" o:title=""/>
              <o:lock v:ext="edit" aspectratio="f"/>
            </v:shape>
            <o:OLEObject Type="Embed" ProgID="Mscgen.Chart" ShapeID="_x0000_i1039" DrawAspect="Content" ObjectID="_1682173219" r:id="rId61"/>
          </w:object>
        </w:r>
      </w:ins>
    </w:p>
    <w:p w14:paraId="4D46130C" w14:textId="77777777" w:rsidR="007D00A1" w:rsidRDefault="007D00A1" w:rsidP="007D00A1">
      <w:pPr>
        <w:pStyle w:val="TF"/>
        <w:rPr>
          <w:ins w:id="740" w:author="S4aI211160" w:date="2021-04-23T09:19:00Z"/>
        </w:rPr>
      </w:pPr>
      <w:ins w:id="741" w:author="S4aI211160" w:date="2021-04-23T09:19:00Z">
        <w:r>
          <w:t>Figure 5.5.4.1-1: Collaboration scenario 5 Call flow</w:t>
        </w:r>
      </w:ins>
    </w:p>
    <w:p w14:paraId="14557F6A" w14:textId="77777777" w:rsidR="007D00A1" w:rsidRPr="002E396D" w:rsidRDefault="007D00A1" w:rsidP="007D00A1">
      <w:pPr>
        <w:keepNext/>
        <w:rPr>
          <w:ins w:id="742" w:author="S4aI211160" w:date="2021-04-23T09:19:00Z"/>
        </w:rPr>
      </w:pPr>
      <w:ins w:id="743" w:author="S4aI211160" w:date="2021-04-23T09:19:00Z">
        <w:r w:rsidRPr="002E396D">
          <w:lastRenderedPageBreak/>
          <w:t>Steps:</w:t>
        </w:r>
      </w:ins>
    </w:p>
    <w:p w14:paraId="2F05C6FF" w14:textId="77777777" w:rsidR="007D00A1" w:rsidRPr="00303CB2" w:rsidRDefault="007D00A1" w:rsidP="007D00A1">
      <w:pPr>
        <w:pStyle w:val="B1"/>
        <w:keepNext/>
        <w:rPr>
          <w:ins w:id="744" w:author="S4aI211160" w:date="2021-04-23T09:19:00Z"/>
        </w:rPr>
      </w:pPr>
      <w:ins w:id="745" w:author="S4aI211160" w:date="2021-04-23T09:19:00Z">
        <w:r>
          <w:t>1.</w:t>
        </w:r>
        <w:r>
          <w:tab/>
        </w:r>
        <w:r w:rsidRPr="00DF443B">
          <w:t xml:space="preserve">The 5GMSu Application Provider </w:t>
        </w:r>
        <w:r w:rsidRPr="00303CB2">
          <w:t>creates a Provisioning Session with the 5GMSu AF.</w:t>
        </w:r>
      </w:ins>
    </w:p>
    <w:p w14:paraId="0BAFF50A" w14:textId="77777777" w:rsidR="007D00A1" w:rsidRPr="00DF443B" w:rsidRDefault="007D00A1" w:rsidP="002455D1">
      <w:pPr>
        <w:pStyle w:val="B1"/>
        <w:keepNext/>
        <w:rPr>
          <w:ins w:id="746" w:author="S4aI211160" w:date="2021-04-23T09:19:00Z"/>
        </w:rPr>
      </w:pPr>
      <w:ins w:id="747" w:author="S4aI211160" w:date="2021-04-23T09:19:00Z">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ins>
    </w:p>
    <w:p w14:paraId="78583049" w14:textId="77777777" w:rsidR="007D00A1" w:rsidRPr="00C33CB7" w:rsidRDefault="007D00A1" w:rsidP="007D00A1">
      <w:pPr>
        <w:pStyle w:val="B1"/>
        <w:keepNext/>
        <w:rPr>
          <w:ins w:id="748" w:author="S4aI211160" w:date="2021-04-23T09:19:00Z"/>
        </w:rPr>
      </w:pPr>
      <w:ins w:id="749" w:author="S4aI211160" w:date="2021-04-23T09:19: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ins>
    </w:p>
    <w:p w14:paraId="6A414E70" w14:textId="77777777" w:rsidR="007D00A1" w:rsidRPr="00303CB2" w:rsidRDefault="007D00A1" w:rsidP="007D00A1">
      <w:pPr>
        <w:pStyle w:val="B1"/>
        <w:rPr>
          <w:ins w:id="750" w:author="S4aI211160" w:date="2021-04-23T09:19:00Z"/>
        </w:rPr>
      </w:pPr>
      <w:ins w:id="751" w:author="S4aI211160" w:date="2021-04-23T09:19:00Z">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ins>
    </w:p>
    <w:p w14:paraId="666B0A82" w14:textId="77777777" w:rsidR="007D00A1" w:rsidRPr="00DF443B" w:rsidRDefault="007D00A1" w:rsidP="007D00A1">
      <w:pPr>
        <w:pStyle w:val="B1"/>
        <w:rPr>
          <w:ins w:id="752" w:author="S4aI211160" w:date="2021-04-23T09:19:00Z"/>
        </w:rPr>
      </w:pPr>
      <w:ins w:id="753" w:author="S4aI211160" w:date="2021-04-23T09:19:00Z">
        <w:r w:rsidRPr="00DF443B">
          <w:t>4.</w:t>
        </w:r>
        <w:r w:rsidRPr="00DF443B">
          <w:tab/>
          <w:t>The 5GMSu AF acknowledges to the 5GMSu Application Provider the successful creation of the Content Publishing Configuration (M1u).</w:t>
        </w:r>
      </w:ins>
    </w:p>
    <w:p w14:paraId="337F05AD" w14:textId="77777777" w:rsidR="007D00A1" w:rsidRPr="00DF443B" w:rsidRDefault="007D00A1" w:rsidP="007D00A1">
      <w:pPr>
        <w:pStyle w:val="B1"/>
        <w:rPr>
          <w:ins w:id="754" w:author="S4aI211160" w:date="2021-04-23T09:19:00Z"/>
        </w:rPr>
      </w:pPr>
      <w:ins w:id="755" w:author="S4aI211160" w:date="2021-04-23T09:19:00Z">
        <w:r w:rsidRPr="00DF443B">
          <w:t>5.</w:t>
        </w:r>
        <w:r w:rsidRPr="00DF443B">
          <w:tab/>
          <w:t xml:space="preserve">The 5GMSu Application Provider </w:t>
        </w:r>
        <w:r w:rsidRPr="00033DEF">
          <w:t>optionally provides Service Access Information</w:t>
        </w:r>
        <w:r w:rsidRPr="00DF443B">
          <w:t xml:space="preserve"> to the 5GMS</w:t>
        </w:r>
        <w:r w:rsidRPr="00303CB2">
          <w:t xml:space="preserve">-Aware </w:t>
        </w:r>
        <w:r w:rsidRPr="00DF443B">
          <w:t>Application (M8, out of scope).</w:t>
        </w:r>
      </w:ins>
    </w:p>
    <w:p w14:paraId="2B099FA1" w14:textId="77777777" w:rsidR="007D00A1" w:rsidRPr="00033DEF" w:rsidRDefault="007D00A1" w:rsidP="007D00A1">
      <w:pPr>
        <w:pStyle w:val="B1"/>
        <w:rPr>
          <w:ins w:id="756" w:author="S4aI211160" w:date="2021-04-23T09:19:00Z"/>
        </w:rPr>
      </w:pPr>
      <w:ins w:id="757" w:author="S4aI211160" w:date="2021-04-23T09:19:00Z">
        <w:r w:rsidRPr="00033DEF">
          <w:t>6.</w:t>
        </w:r>
        <w:r w:rsidRPr="00033DEF">
          <w:tab/>
          <w:t>The 5GMS-Aware Application requests the 5GMSu Client to start an uplink streaming session (M6/7u).</w:t>
        </w:r>
      </w:ins>
    </w:p>
    <w:p w14:paraId="2B3DBEE7" w14:textId="77777777" w:rsidR="007D00A1" w:rsidRPr="00033DEF" w:rsidRDefault="007D00A1" w:rsidP="007D00A1">
      <w:pPr>
        <w:pStyle w:val="B1"/>
        <w:rPr>
          <w:ins w:id="758" w:author="S4aI211160" w:date="2021-04-23T09:19:00Z"/>
        </w:rPr>
      </w:pPr>
      <w:ins w:id="759" w:author="S4aI211160" w:date="2021-04-23T09:19:00Z">
        <w:r w:rsidRPr="00033DEF">
          <w:t>7.</w:t>
        </w:r>
        <w:r w:rsidRPr="00033DEF">
          <w:tab/>
          <w:t>The 5GMSu client optionally (and in the case step 5 was not performed) requests service access information from the 5GSMu AF (M5u).</w:t>
        </w:r>
      </w:ins>
    </w:p>
    <w:p w14:paraId="7AD16E78" w14:textId="77777777" w:rsidR="007D00A1" w:rsidRPr="00C33CB7" w:rsidRDefault="007D00A1" w:rsidP="007D00A1">
      <w:pPr>
        <w:pStyle w:val="B1"/>
        <w:rPr>
          <w:ins w:id="760" w:author="S4aI211160" w:date="2021-04-23T09:19:00Z"/>
        </w:rPr>
      </w:pPr>
      <w:ins w:id="761" w:author="S4aI211160" w:date="2021-04-23T09:19:00Z">
        <w:r w:rsidRPr="00DF443B">
          <w:t>8.</w:t>
        </w:r>
        <w:r w:rsidRPr="00DF443B">
          <w:tab/>
        </w:r>
        <w:r w:rsidRPr="00303CB2">
          <w:t>The 5GMSu Client requests start of the uplink streaming session from the 5GSMu AF (M5u).</w:t>
        </w:r>
      </w:ins>
    </w:p>
    <w:p w14:paraId="4F87E788" w14:textId="77777777" w:rsidR="007D00A1" w:rsidRPr="00DF443B" w:rsidRDefault="007D00A1" w:rsidP="007D00A1">
      <w:pPr>
        <w:pStyle w:val="B1"/>
        <w:rPr>
          <w:ins w:id="762" w:author="S4aI211160" w:date="2021-04-23T09:19:00Z"/>
        </w:rPr>
      </w:pPr>
      <w:ins w:id="763" w:author="S4aI211160" w:date="2021-04-23T09:19:00Z">
        <w:r w:rsidRPr="00DF443B">
          <w:t>9.</w:t>
        </w:r>
        <w:r w:rsidRPr="00DF443B">
          <w:tab/>
          <w:t>The 5GMSd AF requests instantiation of the content preparation process (M3u).</w:t>
        </w:r>
      </w:ins>
    </w:p>
    <w:p w14:paraId="2BCA22A6" w14:textId="77777777" w:rsidR="007D00A1" w:rsidRPr="00DF443B" w:rsidRDefault="007D00A1" w:rsidP="007D00A1">
      <w:pPr>
        <w:pStyle w:val="B1"/>
        <w:rPr>
          <w:ins w:id="764" w:author="S4aI211160" w:date="2021-04-23T09:19:00Z"/>
        </w:rPr>
      </w:pPr>
      <w:ins w:id="765" w:author="S4aI211160" w:date="2021-04-23T09:19:00Z">
        <w:r w:rsidRPr="00DF443B">
          <w:t>10.</w:t>
        </w:r>
        <w:r w:rsidRPr="00DF443B">
          <w:tab/>
          <w:t>The 5GMSd AS instantiates the content preparation process if is not already running (M3u).</w:t>
        </w:r>
      </w:ins>
    </w:p>
    <w:p w14:paraId="04A016C5" w14:textId="77777777" w:rsidR="007D00A1" w:rsidRPr="00DF443B" w:rsidRDefault="007D00A1" w:rsidP="007D00A1">
      <w:pPr>
        <w:pStyle w:val="B1"/>
        <w:rPr>
          <w:ins w:id="766" w:author="S4aI211160" w:date="2021-04-23T09:19:00Z"/>
        </w:rPr>
      </w:pPr>
      <w:ins w:id="767" w:author="S4aI211160" w:date="2021-04-23T09:19:00Z">
        <w:r w:rsidRPr="00DF443B">
          <w:t>11.</w:t>
        </w:r>
        <w:r w:rsidRPr="00DF443B">
          <w:tab/>
          <w:t>The 5GMSd AF acknowledges the instantiation of the content preparation process (M3u).</w:t>
        </w:r>
      </w:ins>
    </w:p>
    <w:p w14:paraId="0C963C97" w14:textId="77777777" w:rsidR="007D00A1" w:rsidRPr="00033DEF" w:rsidRDefault="007D00A1" w:rsidP="007D00A1">
      <w:pPr>
        <w:pStyle w:val="B1"/>
        <w:rPr>
          <w:ins w:id="768" w:author="S4aI211160" w:date="2021-04-23T09:19:00Z"/>
        </w:rPr>
      </w:pPr>
      <w:ins w:id="769" w:author="S4aI211160" w:date="2021-04-23T09:19:00Z">
        <w:r w:rsidRPr="00033DEF">
          <w:t>12.</w:t>
        </w:r>
        <w:r w:rsidRPr="00033DEF">
          <w:tab/>
          <w:t>Uplink media streaming starts from the 5GMSu Client to the 5GMSu AS (M4u).</w:t>
        </w:r>
      </w:ins>
    </w:p>
    <w:p w14:paraId="7A9F2918" w14:textId="77777777" w:rsidR="007D00A1" w:rsidRPr="00033DEF" w:rsidRDefault="007D00A1" w:rsidP="007D00A1">
      <w:pPr>
        <w:pStyle w:val="B1"/>
        <w:rPr>
          <w:ins w:id="770" w:author="S4aI211160" w:date="2021-04-23T09:19:00Z"/>
        </w:rPr>
      </w:pPr>
      <w:ins w:id="771" w:author="S4aI211160" w:date="2021-04-23T09:19:00Z">
        <w:r w:rsidRPr="00033DEF">
          <w:t>13.</w:t>
        </w:r>
        <w:r w:rsidRPr="00033DEF">
          <w:tab/>
          <w:t>Media streaming egest starts from the 5GMSu AS to the 5GMSu Application Provider (M2u).</w:t>
        </w:r>
      </w:ins>
    </w:p>
    <w:p w14:paraId="46F87F6B" w14:textId="77777777" w:rsidR="007D00A1" w:rsidRPr="00033DEF" w:rsidRDefault="007D00A1" w:rsidP="007D00A1">
      <w:pPr>
        <w:pStyle w:val="B1"/>
        <w:rPr>
          <w:ins w:id="772" w:author="S4aI211160" w:date="2021-04-23T09:19:00Z"/>
        </w:rPr>
      </w:pPr>
      <w:ins w:id="773" w:author="S4aI211160" w:date="2021-04-23T09:19:00Z">
        <w:r w:rsidRPr="00033DEF">
          <w:t>14.</w:t>
        </w:r>
        <w:r w:rsidRPr="00033DEF">
          <w:tab/>
          <w:t>The 5GMSu AS releases its resources after observing a period of interactivity.</w:t>
        </w:r>
      </w:ins>
    </w:p>
    <w:p w14:paraId="463D15E5" w14:textId="38500A34" w:rsidR="007D00A1" w:rsidRPr="00033DEF" w:rsidRDefault="007D00A1" w:rsidP="00033DEF">
      <w:pPr>
        <w:pStyle w:val="NO"/>
        <w:rPr>
          <w:ins w:id="774" w:author="S4aI211160" w:date="2021-04-23T09:19:00Z"/>
        </w:rPr>
      </w:pPr>
      <w:ins w:id="775" w:author="S4aI211160" w:date="2021-04-23T09:19:00Z">
        <w:del w:id="776" w:author="Richard Bradbury" w:date="2021-05-07T09:53:00Z">
          <w:r w:rsidDel="00033DEF">
            <w:delText xml:space="preserve">     </w:delText>
          </w:r>
        </w:del>
        <w:r w:rsidRPr="00033DEF">
          <w:t>NOTE:</w:t>
        </w:r>
      </w:ins>
      <w:ins w:id="777" w:author="Richard Bradbury" w:date="2021-05-07T09:53:00Z">
        <w:r w:rsidR="00033DEF">
          <w:tab/>
        </w:r>
      </w:ins>
      <w:ins w:id="778" w:author="S4aI211160" w:date="2021-04-23T09:19:00Z">
        <w:r w:rsidRPr="00033DEF">
          <w:tab/>
          <w:t>This step is implementation dependent.</w:t>
        </w:r>
      </w:ins>
    </w:p>
    <w:p w14:paraId="307DCCDB" w14:textId="77777777" w:rsidR="007D00A1" w:rsidRDefault="007D00A1" w:rsidP="007D00A1">
      <w:pPr>
        <w:rPr>
          <w:ins w:id="779" w:author="S4aI211160" w:date="2021-04-23T09:19:00Z"/>
        </w:rPr>
      </w:pPr>
      <w:ins w:id="780" w:author="S4aI211160" w:date="2021-04-23T09:19:00Z">
        <w:r>
          <w:t>As is shown, a new resource type, the Content Publishing Configuration is added. This describes the configuration of the egest (M2u) used in step 13.</w:t>
        </w:r>
      </w:ins>
    </w:p>
    <w:p w14:paraId="346F607B" w14:textId="3F71BE09" w:rsidR="0015606F" w:rsidRPr="008B247F" w:rsidDel="007D00A1" w:rsidRDefault="0015606F" w:rsidP="0015606F">
      <w:pPr>
        <w:pStyle w:val="EditorsNote"/>
        <w:rPr>
          <w:del w:id="781" w:author="S4aI211160" w:date="2021-04-23T09:19:00Z"/>
        </w:rPr>
      </w:pPr>
      <w:del w:id="782" w:author="S4aI211160" w:date="2021-04-23T09:19:00Z">
        <w:r w:rsidDel="007D00A1">
          <w:delText xml:space="preserve">Editor’s Note: Map the key topics to </w:delText>
        </w:r>
        <w:r w:rsidRPr="008531C2" w:rsidDel="007D00A1">
          <w:delText xml:space="preserve">basic functions </w:delText>
        </w:r>
        <w:r w:rsidDel="007D00A1">
          <w:delText>and develop high-level</w:delText>
        </w:r>
        <w:r w:rsidRPr="008531C2" w:rsidDel="007D00A1">
          <w:delText xml:space="preserve"> call flows</w:delText>
        </w:r>
        <w:r w:rsidDel="007D00A1">
          <w:delText>.</w:delText>
        </w:r>
      </w:del>
    </w:p>
    <w:p w14:paraId="2FD52886" w14:textId="5BF7148F" w:rsidR="0015606F" w:rsidRPr="009A5271" w:rsidRDefault="0015606F" w:rsidP="009A5271">
      <w:pPr>
        <w:pStyle w:val="Heading3"/>
      </w:pPr>
      <w:bookmarkStart w:id="783" w:name="_Toc67898859"/>
      <w:r w:rsidRPr="009A5271">
        <w:t>5.</w:t>
      </w:r>
      <w:r w:rsidR="002903A8">
        <w:t>5</w:t>
      </w:r>
      <w:r w:rsidRPr="009A5271">
        <w:t>.5</w:t>
      </w:r>
      <w:r w:rsidRPr="009A5271">
        <w:tab/>
        <w:t>Potential open issues</w:t>
      </w:r>
      <w:bookmarkEnd w:id="783"/>
    </w:p>
    <w:p w14:paraId="4D0D36FC" w14:textId="7BE22DE1" w:rsidR="007D00A1" w:rsidRDefault="007D00A1" w:rsidP="007D00A1">
      <w:pPr>
        <w:keepNext/>
        <w:rPr>
          <w:ins w:id="784" w:author="S4aI211160" w:date="2021-04-23T09:19:00Z"/>
        </w:rPr>
      </w:pPr>
      <w:ins w:id="785" w:author="S4aI211160" w:date="2021-04-23T09:19:00Z">
        <w:r>
          <w:t>The following open issues seem to exist in TS 26.512 [</w:t>
        </w:r>
      </w:ins>
      <w:ins w:id="786" w:author="S4aI211160" w:date="2021-04-23T09:21:00Z">
        <w:r w:rsidR="001C3B79">
          <w:t>16</w:t>
        </w:r>
      </w:ins>
      <w:ins w:id="787" w:author="S4aI211160" w:date="2021-04-23T09:19:00Z">
        <w:r>
          <w:t>]:</w:t>
        </w:r>
      </w:ins>
    </w:p>
    <w:p w14:paraId="0F033A0A" w14:textId="77777777" w:rsidR="007D00A1" w:rsidRDefault="007D00A1" w:rsidP="007D00A1">
      <w:pPr>
        <w:pStyle w:val="B1"/>
        <w:keepNext/>
        <w:rPr>
          <w:ins w:id="788" w:author="S4aI211160" w:date="2021-04-23T09:19:00Z"/>
        </w:rPr>
      </w:pPr>
      <w:ins w:id="789" w:author="S4aI211160" w:date="2021-04-23T09:19:00Z">
        <w:r>
          <w:t>1.</w:t>
        </w:r>
        <w:r>
          <w:tab/>
          <w:t>Lack of a template (or clear reference on how to use an existing template) for Content Publishing Configuration,</w:t>
        </w:r>
      </w:ins>
    </w:p>
    <w:p w14:paraId="09D658F8" w14:textId="77777777" w:rsidR="007D00A1" w:rsidRDefault="007D00A1" w:rsidP="007D00A1">
      <w:pPr>
        <w:pStyle w:val="B1"/>
        <w:keepNext/>
        <w:rPr>
          <w:ins w:id="790" w:author="S4aI211160" w:date="2021-04-23T09:19:00Z"/>
        </w:rPr>
      </w:pPr>
      <w:ins w:id="791" w:author="S4aI211160" w:date="2021-04-23T09:19:00Z">
        <w:r>
          <w:t>2.</w:t>
        </w:r>
        <w:r>
          <w:tab/>
          <w:t>Lack of definition of egest protocols (or clear reference on how to use the existing ingest protocols).</w:t>
        </w:r>
      </w:ins>
    </w:p>
    <w:p w14:paraId="7F1FD292" w14:textId="77777777" w:rsidR="007D00A1" w:rsidRDefault="007D00A1" w:rsidP="007D00A1">
      <w:pPr>
        <w:pStyle w:val="B1"/>
        <w:rPr>
          <w:ins w:id="792" w:author="S4aI211160" w:date="2021-04-23T09:19:00Z"/>
        </w:rPr>
      </w:pPr>
      <w:ins w:id="793" w:author="S4aI211160" w:date="2021-04-23T09:19:00Z">
        <w:r>
          <w:t>3.</w:t>
        </w:r>
        <w:r>
          <w:tab/>
          <w:t>Lack of content publishing API (or clear reference on how to use the existing ingest API).</w:t>
        </w:r>
      </w:ins>
    </w:p>
    <w:p w14:paraId="1F806E5B" w14:textId="00C878C8" w:rsidR="0015606F" w:rsidDel="00033DEF" w:rsidRDefault="0015606F" w:rsidP="0015606F">
      <w:pPr>
        <w:pStyle w:val="EditorsNote"/>
        <w:rPr>
          <w:del w:id="794" w:author="Richard Bradbury" w:date="2021-05-07T09:53:00Z"/>
        </w:rPr>
      </w:pPr>
      <w:del w:id="795" w:author="S4aI211160" w:date="2021-04-23T09:19:00Z">
        <w:r w:rsidDel="007D00A1">
          <w:delText>Editor’s Note: I</w:delText>
        </w:r>
        <w:r w:rsidRPr="00465D12" w:rsidDel="007D00A1">
          <w:delText xml:space="preserve">dentify </w:delText>
        </w:r>
        <w:r w:rsidDel="007D00A1">
          <w:delText>the issues that need to be solved.</w:delText>
        </w:r>
      </w:del>
    </w:p>
    <w:p w14:paraId="1D164C16" w14:textId="4A5FFCD5" w:rsidR="0015606F" w:rsidRPr="009A5271" w:rsidRDefault="0015606F" w:rsidP="00033DEF">
      <w:pPr>
        <w:pStyle w:val="Heading3"/>
      </w:pPr>
      <w:bookmarkStart w:id="796" w:name="_Toc67898860"/>
      <w:r w:rsidRPr="009A5271">
        <w:t>5.</w:t>
      </w:r>
      <w:r w:rsidR="002903A8">
        <w:t>5</w:t>
      </w:r>
      <w:r w:rsidRPr="009A5271">
        <w:t>.6</w:t>
      </w:r>
      <w:r w:rsidRPr="009A5271">
        <w:tab/>
        <w:t>Candidate Solutions</w:t>
      </w:r>
      <w:bookmarkEnd w:id="796"/>
    </w:p>
    <w:p w14:paraId="119DB2EF" w14:textId="523D3602" w:rsidR="007D00A1" w:rsidRPr="00F55D37" w:rsidRDefault="007D00A1" w:rsidP="007D00A1">
      <w:pPr>
        <w:keepNext/>
        <w:rPr>
          <w:ins w:id="797" w:author="S4aI211160" w:date="2021-04-23T09:19:00Z"/>
        </w:rPr>
      </w:pPr>
      <w:ins w:id="798" w:author="S4aI211160" w:date="2021-04-23T09:19:00Z">
        <w:r w:rsidRPr="00F55D37">
          <w:t>Since TS 26.512 [</w:t>
        </w:r>
      </w:ins>
      <w:ins w:id="799" w:author="S4aI211160" w:date="2021-04-23T09:21:00Z">
        <w:r w:rsidR="001C3B79">
          <w:t>16</w:t>
        </w:r>
      </w:ins>
      <w:ins w:id="800" w:author="S4aI211160" w:date="2021-04-23T09:19:00Z">
        <w:r w:rsidRPr="00F55D37">
          <w:t>] already defines solutions for the content ingest concerning the open issues of 5.5.5, one possible approach is to allow similar data structures, APIs, and protocols for content egest.</w:t>
        </w:r>
      </w:ins>
    </w:p>
    <w:p w14:paraId="69E62AB3" w14:textId="77777777" w:rsidR="007D00A1" w:rsidRPr="00F55D37" w:rsidRDefault="007D00A1" w:rsidP="002455D1">
      <w:pPr>
        <w:pStyle w:val="NO"/>
        <w:rPr>
          <w:ins w:id="801" w:author="S4aI211160" w:date="2021-04-23T09:19:00Z"/>
        </w:rPr>
      </w:pPr>
      <w:ins w:id="802" w:author="S4aI211160" w:date="2021-04-23T09:19:00Z">
        <w:r w:rsidRPr="00033DEF">
          <w:t>NOTE:</w:t>
        </w:r>
        <w:r w:rsidRPr="00033DEF">
          <w:tab/>
          <w:t>The candidate solution provided in the present document merely shows the desired features (by mirroring the distribution features) and is not intended as a proposed solution.</w:t>
        </w:r>
      </w:ins>
    </w:p>
    <w:p w14:paraId="3E0117DA" w14:textId="77777777" w:rsidR="007D00A1" w:rsidRPr="00F55D37" w:rsidRDefault="007D00A1" w:rsidP="007D00A1">
      <w:pPr>
        <w:pStyle w:val="Heading4"/>
        <w:rPr>
          <w:ins w:id="803" w:author="S4aI211160" w:date="2021-04-23T09:19:00Z"/>
        </w:rPr>
      </w:pPr>
      <w:ins w:id="804" w:author="S4aI211160" w:date="2021-04-23T09:19:00Z">
        <w:r w:rsidRPr="00F55D37">
          <w:lastRenderedPageBreak/>
          <w:t>5.5.6.1</w:t>
        </w:r>
        <w:r w:rsidRPr="00F55D37">
          <w:tab/>
          <w:t>Content egest protocols</w:t>
        </w:r>
      </w:ins>
    </w:p>
    <w:p w14:paraId="4AFCE594" w14:textId="77777777" w:rsidR="007D00A1" w:rsidRPr="00F55D37" w:rsidRDefault="007D00A1" w:rsidP="007D00A1">
      <w:pPr>
        <w:keepNext/>
        <w:rPr>
          <w:ins w:id="805" w:author="S4aI211160" w:date="2021-04-23T09:19:00Z"/>
        </w:rPr>
      </w:pPr>
      <w:ins w:id="806" w:author="S4aI211160" w:date="2021-04-23T09:19:00Z">
        <w:r w:rsidRPr="00F55D37">
          <w:t>The existing ingest protocols can be used for egest.</w:t>
        </w:r>
      </w:ins>
    </w:p>
    <w:p w14:paraId="6300415F" w14:textId="77777777" w:rsidR="007D00A1" w:rsidRPr="00F55D37" w:rsidRDefault="007D00A1" w:rsidP="007D00A1">
      <w:pPr>
        <w:pStyle w:val="TH"/>
        <w:rPr>
          <w:ins w:id="807" w:author="S4aI211160" w:date="2021-04-23T09:19:00Z"/>
        </w:rPr>
      </w:pPr>
      <w:ins w:id="808" w:author="S4aI211160" w:date="2021-04-23T09:19:00Z">
        <w:r w:rsidRPr="00F55D37">
          <w:t>Table 5.5.6.1-1: Adding egest content protocols</w:t>
        </w:r>
      </w:ins>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ins w:id="809" w:author="S4aI211160" w:date="2021-04-23T09:19:00Z"/>
        </w:trPr>
        <w:tc>
          <w:tcPr>
            <w:tcW w:w="4091" w:type="dxa"/>
            <w:shd w:val="clear" w:color="auto" w:fill="BFBFBF" w:themeFill="background1" w:themeFillShade="BF"/>
          </w:tcPr>
          <w:p w14:paraId="1BD8B4DA" w14:textId="77777777" w:rsidR="007D00A1" w:rsidRPr="00F55D37" w:rsidRDefault="007D00A1" w:rsidP="00735553">
            <w:pPr>
              <w:pStyle w:val="TAH"/>
              <w:rPr>
                <w:ins w:id="810" w:author="S4aI211160" w:date="2021-04-23T09:19:00Z"/>
              </w:rPr>
            </w:pPr>
            <w:ins w:id="811" w:author="S4aI211160" w:date="2021-04-23T09:19:00Z">
              <w:r w:rsidRPr="00F55D37">
                <w:t>Description</w:t>
              </w:r>
            </w:ins>
          </w:p>
        </w:tc>
        <w:tc>
          <w:tcPr>
            <w:tcW w:w="4350" w:type="dxa"/>
            <w:shd w:val="clear" w:color="auto" w:fill="BFBFBF" w:themeFill="background1" w:themeFillShade="BF"/>
          </w:tcPr>
          <w:p w14:paraId="639ED2C7" w14:textId="77777777" w:rsidR="007D00A1" w:rsidRPr="00F55D37" w:rsidRDefault="007D00A1" w:rsidP="00735553">
            <w:pPr>
              <w:pStyle w:val="TAH"/>
              <w:rPr>
                <w:ins w:id="812" w:author="S4aI211160" w:date="2021-04-23T09:19:00Z"/>
              </w:rPr>
            </w:pPr>
            <w:ins w:id="813" w:author="S4aI211160" w:date="2021-04-23T09:19:00Z">
              <w:r w:rsidRPr="00F55D37">
                <w:t>Term identifier</w:t>
              </w:r>
            </w:ins>
          </w:p>
        </w:tc>
        <w:tc>
          <w:tcPr>
            <w:tcW w:w="909" w:type="dxa"/>
            <w:shd w:val="clear" w:color="auto" w:fill="BFBFBF" w:themeFill="background1" w:themeFillShade="BF"/>
          </w:tcPr>
          <w:p w14:paraId="5F091659" w14:textId="77777777" w:rsidR="007D00A1" w:rsidRPr="00F55D37" w:rsidRDefault="007D00A1" w:rsidP="00735553">
            <w:pPr>
              <w:pStyle w:val="TAH"/>
              <w:rPr>
                <w:ins w:id="814" w:author="S4aI211160" w:date="2021-04-23T09:19:00Z"/>
              </w:rPr>
            </w:pPr>
            <w:ins w:id="815" w:author="S4aI211160" w:date="2021-04-23T09:19:00Z">
              <w:r w:rsidRPr="00F55D37">
                <w:t>Clause</w:t>
              </w:r>
            </w:ins>
          </w:p>
        </w:tc>
      </w:tr>
      <w:tr w:rsidR="007D00A1" w:rsidRPr="00F55D37" w14:paraId="31D95188" w14:textId="77777777" w:rsidTr="00735553">
        <w:trPr>
          <w:ins w:id="816" w:author="S4aI211160" w:date="2021-04-23T09:19:00Z"/>
        </w:trPr>
        <w:tc>
          <w:tcPr>
            <w:tcW w:w="9350" w:type="dxa"/>
            <w:gridSpan w:val="3"/>
            <w:shd w:val="clear" w:color="auto" w:fill="auto"/>
          </w:tcPr>
          <w:p w14:paraId="1938C48F" w14:textId="77777777" w:rsidR="007D00A1" w:rsidRPr="00F55D37" w:rsidRDefault="007D00A1" w:rsidP="00735553">
            <w:pPr>
              <w:pStyle w:val="TAH"/>
              <w:rPr>
                <w:ins w:id="817" w:author="S4aI211160" w:date="2021-04-23T09:19:00Z"/>
              </w:rPr>
            </w:pPr>
            <w:ins w:id="818" w:author="S4aI211160" w:date="2021-04-23T09:19:00Z">
              <w:r w:rsidRPr="00F55D37">
                <w:t>Content ingest protocols at interface M2d</w:t>
              </w:r>
            </w:ins>
          </w:p>
        </w:tc>
      </w:tr>
      <w:tr w:rsidR="007D00A1" w:rsidRPr="00F55D37" w14:paraId="0799085F" w14:textId="77777777" w:rsidTr="00735553">
        <w:trPr>
          <w:ins w:id="819" w:author="S4aI211160" w:date="2021-04-23T09:19:00Z"/>
        </w:trPr>
        <w:tc>
          <w:tcPr>
            <w:tcW w:w="4091" w:type="dxa"/>
            <w:shd w:val="clear" w:color="auto" w:fill="auto"/>
          </w:tcPr>
          <w:p w14:paraId="79198EFE" w14:textId="77777777" w:rsidR="007D00A1" w:rsidRPr="00F55D37" w:rsidRDefault="007D00A1" w:rsidP="00735553">
            <w:pPr>
              <w:pStyle w:val="TAL"/>
              <w:rPr>
                <w:ins w:id="820" w:author="S4aI211160" w:date="2021-04-23T09:19:00Z"/>
              </w:rPr>
            </w:pPr>
            <w:ins w:id="821" w:author="S4aI211160" w:date="2021-04-23T09:19:00Z">
              <w:r w:rsidRPr="00F55D37">
                <w:t>HTTP pull-based content ingest protocol</w:t>
              </w:r>
            </w:ins>
          </w:p>
        </w:tc>
        <w:tc>
          <w:tcPr>
            <w:tcW w:w="4350" w:type="dxa"/>
            <w:shd w:val="clear" w:color="auto" w:fill="auto"/>
          </w:tcPr>
          <w:p w14:paraId="648F9624" w14:textId="77777777" w:rsidR="007D00A1" w:rsidRPr="00F55D37" w:rsidRDefault="007D00A1" w:rsidP="00735553">
            <w:pPr>
              <w:pStyle w:val="TAL"/>
              <w:rPr>
                <w:ins w:id="822" w:author="S4aI211160" w:date="2021-04-23T09:19:00Z"/>
              </w:rPr>
            </w:pPr>
            <w:ins w:id="823" w:author="S4aI211160" w:date="2021-04-23T09:19:00Z">
              <w:r w:rsidRPr="00F55D37">
                <w:rPr>
                  <w:rStyle w:val="Code"/>
                </w:rPr>
                <w:t>urn:3gpp:5gms:content-protocol:http-pull-ingest</w:t>
              </w:r>
            </w:ins>
          </w:p>
        </w:tc>
        <w:tc>
          <w:tcPr>
            <w:tcW w:w="909" w:type="dxa"/>
          </w:tcPr>
          <w:p w14:paraId="737FC442" w14:textId="77777777" w:rsidR="007D00A1" w:rsidRPr="00F55D37" w:rsidRDefault="007D00A1" w:rsidP="00735553">
            <w:pPr>
              <w:pStyle w:val="TAC"/>
              <w:rPr>
                <w:ins w:id="824" w:author="S4aI211160" w:date="2021-04-23T09:19:00Z"/>
              </w:rPr>
            </w:pPr>
            <w:ins w:id="825" w:author="S4aI211160" w:date="2021-04-23T09:19:00Z">
              <w:r w:rsidRPr="00F55D37">
                <w:t>8.2</w:t>
              </w:r>
            </w:ins>
          </w:p>
        </w:tc>
      </w:tr>
      <w:tr w:rsidR="007D00A1" w:rsidRPr="00F55D37" w14:paraId="633A0B65" w14:textId="77777777" w:rsidTr="00735553">
        <w:trPr>
          <w:ins w:id="826" w:author="S4aI211160" w:date="2021-04-23T09:19:00Z"/>
        </w:trPr>
        <w:tc>
          <w:tcPr>
            <w:tcW w:w="4091" w:type="dxa"/>
            <w:shd w:val="clear" w:color="auto" w:fill="auto"/>
          </w:tcPr>
          <w:p w14:paraId="14E2E9AC" w14:textId="77777777" w:rsidR="007D00A1" w:rsidRPr="00F55D37" w:rsidRDefault="007D00A1" w:rsidP="00735553">
            <w:pPr>
              <w:pStyle w:val="TAL"/>
              <w:rPr>
                <w:ins w:id="827" w:author="S4aI211160" w:date="2021-04-23T09:19:00Z"/>
              </w:rPr>
            </w:pPr>
            <w:ins w:id="828" w:author="S4aI211160" w:date="2021-04-23T09:19:00Z">
              <w:r w:rsidRPr="00F55D37">
                <w:t>DASH-IF push-based content ingest protocol</w:t>
              </w:r>
            </w:ins>
          </w:p>
        </w:tc>
        <w:tc>
          <w:tcPr>
            <w:tcW w:w="4350" w:type="dxa"/>
            <w:shd w:val="clear" w:color="auto" w:fill="auto"/>
          </w:tcPr>
          <w:p w14:paraId="602B380F" w14:textId="77777777" w:rsidR="007D00A1" w:rsidRPr="00F55D37" w:rsidRDefault="007D00A1" w:rsidP="00735553">
            <w:pPr>
              <w:pStyle w:val="TAL"/>
              <w:rPr>
                <w:ins w:id="829" w:author="S4aI211160" w:date="2021-04-23T09:19:00Z"/>
              </w:rPr>
            </w:pPr>
            <w:ins w:id="830" w:author="S4aI211160" w:date="2021-04-23T09:19:00Z">
              <w:r w:rsidRPr="00F55D37">
                <w:rPr>
                  <w:rStyle w:val="Code"/>
                </w:rPr>
                <w:t>urn:3gpp:5gms:content-protocol:dash-if-ingest</w:t>
              </w:r>
            </w:ins>
          </w:p>
        </w:tc>
        <w:tc>
          <w:tcPr>
            <w:tcW w:w="909" w:type="dxa"/>
          </w:tcPr>
          <w:p w14:paraId="751289B6" w14:textId="77777777" w:rsidR="007D00A1" w:rsidRPr="00F55D37" w:rsidRDefault="007D00A1" w:rsidP="00735553">
            <w:pPr>
              <w:pStyle w:val="TAC"/>
              <w:rPr>
                <w:ins w:id="831" w:author="S4aI211160" w:date="2021-04-23T09:19:00Z"/>
              </w:rPr>
            </w:pPr>
            <w:ins w:id="832" w:author="S4aI211160" w:date="2021-04-23T09:19:00Z">
              <w:r w:rsidRPr="00F55D37">
                <w:t>8.3</w:t>
              </w:r>
            </w:ins>
          </w:p>
        </w:tc>
      </w:tr>
      <w:tr w:rsidR="007D00A1" w:rsidRPr="00F55D37" w14:paraId="13376426" w14:textId="77777777" w:rsidTr="00735553">
        <w:trPr>
          <w:ins w:id="833" w:author="S4aI211160" w:date="2021-04-23T09:19:00Z"/>
        </w:trPr>
        <w:tc>
          <w:tcPr>
            <w:tcW w:w="9350" w:type="dxa"/>
            <w:gridSpan w:val="3"/>
            <w:shd w:val="clear" w:color="auto" w:fill="auto"/>
          </w:tcPr>
          <w:p w14:paraId="44D3FA55" w14:textId="77777777" w:rsidR="007D00A1" w:rsidRPr="00F55D37" w:rsidRDefault="007D00A1" w:rsidP="00735553">
            <w:pPr>
              <w:pStyle w:val="TAC"/>
              <w:rPr>
                <w:ins w:id="834" w:author="S4aI211160" w:date="2021-04-23T09:19:00Z"/>
                <w:b/>
                <w:bCs/>
              </w:rPr>
            </w:pPr>
            <w:ins w:id="835" w:author="S4aI211160" w:date="2021-04-23T09:19:00Z">
              <w:r w:rsidRPr="00F55D37">
                <w:rPr>
                  <w:b/>
                  <w:bCs/>
                </w:rPr>
                <w:t>Content egest protocols at interface M2u</w:t>
              </w:r>
            </w:ins>
          </w:p>
        </w:tc>
      </w:tr>
      <w:tr w:rsidR="007D00A1" w:rsidRPr="00F55D37" w14:paraId="3A5F8369" w14:textId="77777777" w:rsidTr="00735553">
        <w:trPr>
          <w:trHeight w:val="143"/>
          <w:ins w:id="836" w:author="S4aI211160" w:date="2021-04-23T09:19:00Z"/>
        </w:trPr>
        <w:tc>
          <w:tcPr>
            <w:tcW w:w="4091" w:type="dxa"/>
            <w:shd w:val="clear" w:color="auto" w:fill="FFFF00"/>
          </w:tcPr>
          <w:p w14:paraId="4F09D467" w14:textId="77777777" w:rsidR="007D00A1" w:rsidRPr="00F55D37" w:rsidRDefault="007D00A1" w:rsidP="00735553">
            <w:pPr>
              <w:pStyle w:val="TAL"/>
              <w:rPr>
                <w:ins w:id="837" w:author="S4aI211160" w:date="2021-04-23T09:19:00Z"/>
              </w:rPr>
            </w:pPr>
            <w:ins w:id="838" w:author="S4aI211160" w:date="2021-04-23T09:19:00Z">
              <w:r w:rsidRPr="00F55D37">
                <w:t>HTTP pull-based content ingest protocol</w:t>
              </w:r>
            </w:ins>
          </w:p>
        </w:tc>
        <w:tc>
          <w:tcPr>
            <w:tcW w:w="4350" w:type="dxa"/>
            <w:shd w:val="clear" w:color="auto" w:fill="FFFF00"/>
          </w:tcPr>
          <w:p w14:paraId="47266203" w14:textId="77777777" w:rsidR="007D00A1" w:rsidRPr="00F55D37" w:rsidRDefault="007D00A1" w:rsidP="00735553">
            <w:pPr>
              <w:pStyle w:val="TAL"/>
              <w:rPr>
                <w:ins w:id="839" w:author="S4aI211160" w:date="2021-04-23T09:19:00Z"/>
                <w:rStyle w:val="Code"/>
              </w:rPr>
            </w:pPr>
            <w:ins w:id="840" w:author="S4aI211160" w:date="2021-04-23T09:19:00Z">
              <w:r w:rsidRPr="00F55D37">
                <w:rPr>
                  <w:rStyle w:val="Code"/>
                </w:rPr>
                <w:t>urn:3gpp:5gms:content-protocol:http-pull-ingest</w:t>
              </w:r>
            </w:ins>
          </w:p>
        </w:tc>
        <w:tc>
          <w:tcPr>
            <w:tcW w:w="909" w:type="dxa"/>
            <w:shd w:val="clear" w:color="auto" w:fill="FFFF00"/>
          </w:tcPr>
          <w:p w14:paraId="268AEAD4" w14:textId="77777777" w:rsidR="007D00A1" w:rsidRPr="00F55D37" w:rsidRDefault="007D00A1" w:rsidP="00735553">
            <w:pPr>
              <w:pStyle w:val="TAC"/>
              <w:rPr>
                <w:ins w:id="841" w:author="S4aI211160" w:date="2021-04-23T09:19:00Z"/>
              </w:rPr>
            </w:pPr>
            <w:ins w:id="842" w:author="S4aI211160" w:date="2021-04-23T09:19:00Z">
              <w:r w:rsidRPr="00F55D37">
                <w:t>8.2</w:t>
              </w:r>
            </w:ins>
          </w:p>
        </w:tc>
      </w:tr>
      <w:tr w:rsidR="007D00A1" w:rsidRPr="00F55D37" w14:paraId="26141E7A" w14:textId="77777777" w:rsidTr="00735553">
        <w:trPr>
          <w:ins w:id="843" w:author="S4aI211160" w:date="2021-04-23T09:19:00Z"/>
        </w:trPr>
        <w:tc>
          <w:tcPr>
            <w:tcW w:w="4091" w:type="dxa"/>
            <w:shd w:val="clear" w:color="auto" w:fill="FFFF00"/>
          </w:tcPr>
          <w:p w14:paraId="7D41160D" w14:textId="77777777" w:rsidR="007D00A1" w:rsidRPr="00F55D37" w:rsidRDefault="007D00A1" w:rsidP="00735553">
            <w:pPr>
              <w:pStyle w:val="TAL"/>
              <w:rPr>
                <w:ins w:id="844" w:author="S4aI211160" w:date="2021-04-23T09:19:00Z"/>
              </w:rPr>
            </w:pPr>
            <w:ins w:id="845" w:author="S4aI211160" w:date="2021-04-23T09:19:00Z">
              <w:r w:rsidRPr="00F55D37">
                <w:t>DASH-IF push-based content ingest protocol</w:t>
              </w:r>
            </w:ins>
          </w:p>
        </w:tc>
        <w:tc>
          <w:tcPr>
            <w:tcW w:w="4350" w:type="dxa"/>
            <w:shd w:val="clear" w:color="auto" w:fill="FFFF00"/>
          </w:tcPr>
          <w:p w14:paraId="44F7F8CB" w14:textId="77777777" w:rsidR="007D00A1" w:rsidRPr="00F55D37" w:rsidRDefault="007D00A1" w:rsidP="00735553">
            <w:pPr>
              <w:pStyle w:val="TAL"/>
              <w:rPr>
                <w:ins w:id="846" w:author="S4aI211160" w:date="2021-04-23T09:19:00Z"/>
                <w:rStyle w:val="Code"/>
              </w:rPr>
            </w:pPr>
            <w:ins w:id="847" w:author="S4aI211160" w:date="2021-04-23T09:19:00Z">
              <w:r w:rsidRPr="00F55D37">
                <w:rPr>
                  <w:rStyle w:val="Code"/>
                </w:rPr>
                <w:t>urn:3gpp:5gms:content-protocol:dash-if-ingest</w:t>
              </w:r>
            </w:ins>
          </w:p>
        </w:tc>
        <w:tc>
          <w:tcPr>
            <w:tcW w:w="909" w:type="dxa"/>
            <w:shd w:val="clear" w:color="auto" w:fill="FFFF00"/>
          </w:tcPr>
          <w:p w14:paraId="78105830" w14:textId="77777777" w:rsidR="007D00A1" w:rsidRPr="00F55D37" w:rsidRDefault="007D00A1" w:rsidP="00735553">
            <w:pPr>
              <w:pStyle w:val="TAC"/>
              <w:rPr>
                <w:ins w:id="848" w:author="S4aI211160" w:date="2021-04-23T09:19:00Z"/>
              </w:rPr>
            </w:pPr>
            <w:ins w:id="849" w:author="S4aI211160" w:date="2021-04-23T09:19:00Z">
              <w:r w:rsidRPr="00F55D37">
                <w:t>8.3</w:t>
              </w:r>
            </w:ins>
          </w:p>
        </w:tc>
      </w:tr>
    </w:tbl>
    <w:p w14:paraId="6CE1FDAB" w14:textId="77777777" w:rsidR="007D00A1" w:rsidRPr="00F55D37" w:rsidRDefault="007D00A1" w:rsidP="002455D1">
      <w:pPr>
        <w:pStyle w:val="TAN"/>
        <w:keepNext w:val="0"/>
        <w:rPr>
          <w:ins w:id="850" w:author="S4aI211160" w:date="2021-04-23T09:19:00Z"/>
        </w:rPr>
      </w:pPr>
    </w:p>
    <w:p w14:paraId="34CD70AC" w14:textId="77777777" w:rsidR="007D00A1" w:rsidRPr="00F55D37" w:rsidRDefault="007D00A1" w:rsidP="007D00A1">
      <w:pPr>
        <w:rPr>
          <w:ins w:id="851" w:author="S4aI211160" w:date="2021-04-23T09:19:00Z"/>
        </w:rPr>
      </w:pPr>
      <w:ins w:id="852" w:author="S4aI211160" w:date="2021-04-23T09:19:00Z">
        <w:r w:rsidRPr="00F55D37">
          <w:t>The highlighted rows indicate the added protocols.</w:t>
        </w:r>
      </w:ins>
    </w:p>
    <w:p w14:paraId="48685186" w14:textId="77777777" w:rsidR="007D00A1" w:rsidRPr="00F55D37" w:rsidRDefault="007D00A1" w:rsidP="007D00A1">
      <w:pPr>
        <w:pStyle w:val="Heading4"/>
        <w:rPr>
          <w:ins w:id="853" w:author="S4aI211160" w:date="2021-04-23T09:19:00Z"/>
        </w:rPr>
      </w:pPr>
      <w:ins w:id="854" w:author="S4aI211160" w:date="2021-04-23T09:19:00Z">
        <w:r w:rsidRPr="00F55D37">
          <w:t xml:space="preserve">5.5.6.2 Content </w:t>
        </w:r>
        <w:r w:rsidRPr="00033DEF">
          <w:t>Publishing Configuration</w:t>
        </w:r>
        <w:r w:rsidRPr="00F55D37">
          <w:t xml:space="preserve"> API</w:t>
        </w:r>
      </w:ins>
    </w:p>
    <w:p w14:paraId="650C4FC1" w14:textId="77777777" w:rsidR="007D00A1" w:rsidRPr="00F55D37" w:rsidRDefault="007D00A1" w:rsidP="007D00A1">
      <w:pPr>
        <w:keepNext/>
        <w:rPr>
          <w:ins w:id="855" w:author="S4aI211160" w:date="2021-04-23T09:19:00Z"/>
        </w:rPr>
      </w:pPr>
      <w:ins w:id="856" w:author="S4aI211160" w:date="2021-04-23T09:19:00Z">
        <w:r w:rsidRPr="00F55D37">
          <w:t>An M1u API, similar to the M1d Content Hosting Configuration API as used for content ingest, can be defined for content egest.</w:t>
        </w:r>
      </w:ins>
    </w:p>
    <w:p w14:paraId="245C834B" w14:textId="77777777" w:rsidR="007D00A1" w:rsidRPr="00F55D37" w:rsidRDefault="007D00A1" w:rsidP="007D00A1">
      <w:pPr>
        <w:pStyle w:val="TH"/>
        <w:rPr>
          <w:ins w:id="857" w:author="S4aI211160" w:date="2021-04-23T09:19:00Z"/>
        </w:rPr>
      </w:pPr>
      <w:ins w:id="858" w:author="S4aI211160" w:date="2021-04-23T09:19:00Z">
        <w:r w:rsidRPr="00F55D37">
          <w:t>Table 2: Operations supported by the Content Egest Configuration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rPr>
          <w:ins w:id="859" w:author="S4aI211160" w:date="2021-04-23T09:19:00Z"/>
        </w:trPr>
        <w:tc>
          <w:tcPr>
            <w:tcW w:w="2023" w:type="dxa"/>
            <w:shd w:val="clear" w:color="auto" w:fill="BFBFBF"/>
          </w:tcPr>
          <w:p w14:paraId="0C25A878" w14:textId="77777777" w:rsidR="007D00A1" w:rsidRPr="00F55D37" w:rsidRDefault="007D00A1" w:rsidP="00735553">
            <w:pPr>
              <w:pStyle w:val="TAH"/>
              <w:rPr>
                <w:ins w:id="860" w:author="S4aI211160" w:date="2021-04-23T09:19:00Z"/>
              </w:rPr>
            </w:pPr>
            <w:ins w:id="861" w:author="S4aI211160" w:date="2021-04-23T09:19:00Z">
              <w:r w:rsidRPr="00F55D37">
                <w:t>Operation</w:t>
              </w:r>
            </w:ins>
          </w:p>
        </w:tc>
        <w:tc>
          <w:tcPr>
            <w:tcW w:w="2266" w:type="dxa"/>
            <w:shd w:val="clear" w:color="auto" w:fill="BFBFBF"/>
          </w:tcPr>
          <w:p w14:paraId="1BBCBD5E" w14:textId="77777777" w:rsidR="007D00A1" w:rsidRPr="00F55D37" w:rsidRDefault="007D00A1" w:rsidP="00735553">
            <w:pPr>
              <w:pStyle w:val="TAH"/>
              <w:rPr>
                <w:ins w:id="862" w:author="S4aI211160" w:date="2021-04-23T09:19:00Z"/>
              </w:rPr>
            </w:pPr>
            <w:ins w:id="863" w:author="S4aI211160" w:date="2021-04-23T09:19:00Z">
              <w:r w:rsidRPr="00F55D37">
                <w:t>Sub</w:t>
              </w:r>
              <w:r w:rsidRPr="00F55D37">
                <w:noBreakHyphen/>
                <w:t>resource path</w:t>
              </w:r>
            </w:ins>
          </w:p>
        </w:tc>
        <w:tc>
          <w:tcPr>
            <w:tcW w:w="1218" w:type="dxa"/>
            <w:shd w:val="clear" w:color="auto" w:fill="BFBFBF"/>
          </w:tcPr>
          <w:p w14:paraId="32B97459" w14:textId="77777777" w:rsidR="007D00A1" w:rsidRPr="00F55D37" w:rsidRDefault="007D00A1" w:rsidP="00735553">
            <w:pPr>
              <w:pStyle w:val="TAH"/>
              <w:rPr>
                <w:ins w:id="864" w:author="S4aI211160" w:date="2021-04-23T09:19:00Z"/>
              </w:rPr>
            </w:pPr>
            <w:ins w:id="865" w:author="S4aI211160" w:date="2021-04-23T09:19:00Z">
              <w:r w:rsidRPr="00F55D37">
                <w:t>Allowed HTTP method(s)</w:t>
              </w:r>
            </w:ins>
          </w:p>
        </w:tc>
        <w:tc>
          <w:tcPr>
            <w:tcW w:w="3843" w:type="dxa"/>
            <w:shd w:val="clear" w:color="auto" w:fill="BFBFBF"/>
          </w:tcPr>
          <w:p w14:paraId="0FB152D3" w14:textId="77777777" w:rsidR="007D00A1" w:rsidRPr="00F55D37" w:rsidRDefault="007D00A1" w:rsidP="00735553">
            <w:pPr>
              <w:pStyle w:val="TAH"/>
              <w:rPr>
                <w:ins w:id="866" w:author="S4aI211160" w:date="2021-04-23T09:19:00Z"/>
              </w:rPr>
            </w:pPr>
            <w:ins w:id="867" w:author="S4aI211160" w:date="2021-04-23T09:19:00Z">
              <w:r w:rsidRPr="00F55D37">
                <w:t>Description</w:t>
              </w:r>
            </w:ins>
          </w:p>
        </w:tc>
      </w:tr>
      <w:tr w:rsidR="007D00A1" w:rsidRPr="00F55D37" w14:paraId="487B518B" w14:textId="77777777" w:rsidTr="00735553">
        <w:trPr>
          <w:ins w:id="868" w:author="S4aI211160" w:date="2021-04-23T09:19:00Z"/>
        </w:trPr>
        <w:tc>
          <w:tcPr>
            <w:tcW w:w="2023" w:type="dxa"/>
            <w:shd w:val="clear" w:color="auto" w:fill="auto"/>
          </w:tcPr>
          <w:p w14:paraId="7B14AD63" w14:textId="77777777" w:rsidR="007D00A1" w:rsidRPr="00F55D37" w:rsidRDefault="007D00A1" w:rsidP="00735553">
            <w:pPr>
              <w:pStyle w:val="TAL"/>
              <w:rPr>
                <w:ins w:id="869" w:author="S4aI211160" w:date="2021-04-23T09:19:00Z"/>
              </w:rPr>
            </w:pPr>
            <w:ins w:id="870" w:author="S4aI211160" w:date="2021-04-23T09:19:00Z">
              <w:r w:rsidRPr="00F55D37">
                <w:t>Create Content Publishing Configuration</w:t>
              </w:r>
            </w:ins>
          </w:p>
        </w:tc>
        <w:tc>
          <w:tcPr>
            <w:tcW w:w="2266" w:type="dxa"/>
            <w:vMerge w:val="restart"/>
          </w:tcPr>
          <w:p w14:paraId="634C9CCF" w14:textId="77777777" w:rsidR="007D00A1" w:rsidRPr="00F55D37" w:rsidRDefault="007D00A1" w:rsidP="00735553">
            <w:pPr>
              <w:pStyle w:val="TAL"/>
              <w:rPr>
                <w:ins w:id="871" w:author="S4aI211160" w:date="2021-04-23T09:19:00Z"/>
                <w:rStyle w:val="URLchar"/>
              </w:rPr>
            </w:pPr>
            <w:ins w:id="872" w:author="S4aI211160" w:date="2021-04-23T09:19:00Z">
              <w:r w:rsidRPr="00F55D37">
                <w:rPr>
                  <w:rStyle w:val="URLchar"/>
                </w:rPr>
                <w:t>content-publishing-configuration</w:t>
              </w:r>
            </w:ins>
          </w:p>
        </w:tc>
        <w:tc>
          <w:tcPr>
            <w:tcW w:w="1218" w:type="dxa"/>
            <w:shd w:val="clear" w:color="auto" w:fill="auto"/>
          </w:tcPr>
          <w:p w14:paraId="0D289622" w14:textId="77777777" w:rsidR="007D00A1" w:rsidRPr="00F55D37" w:rsidRDefault="007D00A1" w:rsidP="00735553">
            <w:pPr>
              <w:pStyle w:val="TAL"/>
              <w:rPr>
                <w:ins w:id="873" w:author="S4aI211160" w:date="2021-04-23T09:19:00Z"/>
              </w:rPr>
            </w:pPr>
            <w:ins w:id="874" w:author="S4aI211160" w:date="2021-04-23T09:19:00Z">
              <w:r w:rsidRPr="00F55D37">
                <w:rPr>
                  <w:rStyle w:val="HTTPMethod"/>
                </w:rPr>
                <w:t>POST</w:t>
              </w:r>
            </w:ins>
          </w:p>
        </w:tc>
        <w:tc>
          <w:tcPr>
            <w:tcW w:w="3843" w:type="dxa"/>
            <w:shd w:val="clear" w:color="auto" w:fill="auto"/>
          </w:tcPr>
          <w:p w14:paraId="69143D2A" w14:textId="77777777" w:rsidR="007D00A1" w:rsidRPr="00F55D37" w:rsidRDefault="007D00A1" w:rsidP="00735553">
            <w:pPr>
              <w:pStyle w:val="TAL"/>
              <w:rPr>
                <w:ins w:id="875" w:author="S4aI211160" w:date="2021-04-23T09:19:00Z"/>
              </w:rPr>
            </w:pPr>
            <w:ins w:id="876" w:author="S4aI211160" w:date="2021-04-23T09:19:00Z">
              <w:r w:rsidRPr="00F55D37">
                <w:t xml:space="preserve">Used to create a Content </w:t>
              </w:r>
              <w:r w:rsidRPr="00033DEF">
                <w:t>Publishing</w:t>
              </w:r>
              <w:r w:rsidRPr="00F55D37">
                <w:t xml:space="preserve"> Configuration resource.</w:t>
              </w:r>
            </w:ins>
          </w:p>
        </w:tc>
      </w:tr>
      <w:tr w:rsidR="007D00A1" w:rsidRPr="00F55D37" w14:paraId="753BA3D8" w14:textId="77777777" w:rsidTr="00735553">
        <w:trPr>
          <w:ins w:id="877" w:author="S4aI211160" w:date="2021-04-23T09:19:00Z"/>
        </w:trPr>
        <w:tc>
          <w:tcPr>
            <w:tcW w:w="2023" w:type="dxa"/>
            <w:shd w:val="clear" w:color="auto" w:fill="auto"/>
          </w:tcPr>
          <w:p w14:paraId="3DF420CE" w14:textId="77777777" w:rsidR="007D00A1" w:rsidRPr="00F55D37" w:rsidRDefault="007D00A1" w:rsidP="00735553">
            <w:pPr>
              <w:pStyle w:val="TAL"/>
              <w:rPr>
                <w:ins w:id="878" w:author="S4aI211160" w:date="2021-04-23T09:19:00Z"/>
              </w:rPr>
            </w:pPr>
            <w:ins w:id="879" w:author="S4aI211160" w:date="2021-04-23T09:19:00Z">
              <w:r w:rsidRPr="00F55D37">
                <w:t>Retrieve Content Publishing Configuration</w:t>
              </w:r>
            </w:ins>
          </w:p>
        </w:tc>
        <w:tc>
          <w:tcPr>
            <w:tcW w:w="2266" w:type="dxa"/>
            <w:vMerge/>
          </w:tcPr>
          <w:p w14:paraId="599B5A79" w14:textId="77777777" w:rsidR="007D00A1" w:rsidRPr="00F55D37" w:rsidRDefault="007D00A1" w:rsidP="00735553">
            <w:pPr>
              <w:pStyle w:val="TAL"/>
              <w:rPr>
                <w:ins w:id="880" w:author="S4aI211160" w:date="2021-04-23T09:19:00Z"/>
                <w:rStyle w:val="URLchar"/>
              </w:rPr>
            </w:pPr>
          </w:p>
        </w:tc>
        <w:tc>
          <w:tcPr>
            <w:tcW w:w="1218" w:type="dxa"/>
            <w:shd w:val="clear" w:color="auto" w:fill="auto"/>
          </w:tcPr>
          <w:p w14:paraId="37EAB36B" w14:textId="77777777" w:rsidR="007D00A1" w:rsidRPr="00F55D37" w:rsidRDefault="007D00A1" w:rsidP="00735553">
            <w:pPr>
              <w:pStyle w:val="TAL"/>
              <w:rPr>
                <w:ins w:id="881" w:author="S4aI211160" w:date="2021-04-23T09:19:00Z"/>
              </w:rPr>
            </w:pPr>
            <w:ins w:id="882" w:author="S4aI211160" w:date="2021-04-23T09:19:00Z">
              <w:r w:rsidRPr="00F55D37">
                <w:rPr>
                  <w:rStyle w:val="HTTPMethod"/>
                </w:rPr>
                <w:t>GET</w:t>
              </w:r>
            </w:ins>
          </w:p>
        </w:tc>
        <w:tc>
          <w:tcPr>
            <w:tcW w:w="3843" w:type="dxa"/>
            <w:shd w:val="clear" w:color="auto" w:fill="auto"/>
          </w:tcPr>
          <w:p w14:paraId="41F1D315" w14:textId="77777777" w:rsidR="007D00A1" w:rsidRPr="00F55D37" w:rsidRDefault="007D00A1" w:rsidP="00735553">
            <w:pPr>
              <w:pStyle w:val="TAL"/>
              <w:rPr>
                <w:ins w:id="883" w:author="S4aI211160" w:date="2021-04-23T09:19:00Z"/>
              </w:rPr>
            </w:pPr>
            <w:ins w:id="884" w:author="S4aI211160" w:date="2021-04-23T09:19:00Z">
              <w:r w:rsidRPr="00F55D37">
                <w:t>Used to retrieve an existing Content Publishing Configuration.</w:t>
              </w:r>
            </w:ins>
          </w:p>
        </w:tc>
      </w:tr>
      <w:tr w:rsidR="007D00A1" w:rsidRPr="00F55D37" w14:paraId="650A5BED" w14:textId="77777777" w:rsidTr="00735553">
        <w:trPr>
          <w:ins w:id="885" w:author="S4aI211160" w:date="2021-04-23T09:19:00Z"/>
        </w:trPr>
        <w:tc>
          <w:tcPr>
            <w:tcW w:w="2023" w:type="dxa"/>
            <w:shd w:val="clear" w:color="auto" w:fill="auto"/>
          </w:tcPr>
          <w:p w14:paraId="0C097FCC" w14:textId="77777777" w:rsidR="007D00A1" w:rsidRPr="00F55D37" w:rsidRDefault="007D00A1" w:rsidP="00735553">
            <w:pPr>
              <w:pStyle w:val="TAL"/>
              <w:rPr>
                <w:ins w:id="886" w:author="S4aI211160" w:date="2021-04-23T09:19:00Z"/>
              </w:rPr>
            </w:pPr>
            <w:ins w:id="887" w:author="S4aI211160" w:date="2021-04-23T09:19:00Z">
              <w:r w:rsidRPr="00F55D37">
                <w:t>Update Content Egest Configuration</w:t>
              </w:r>
            </w:ins>
          </w:p>
        </w:tc>
        <w:tc>
          <w:tcPr>
            <w:tcW w:w="2266" w:type="dxa"/>
            <w:vMerge/>
          </w:tcPr>
          <w:p w14:paraId="63785EFE" w14:textId="77777777" w:rsidR="007D00A1" w:rsidRPr="00F55D37" w:rsidRDefault="007D00A1" w:rsidP="00735553">
            <w:pPr>
              <w:pStyle w:val="TAL"/>
              <w:rPr>
                <w:ins w:id="888" w:author="S4aI211160" w:date="2021-04-23T09:19:00Z"/>
                <w:rStyle w:val="URLchar"/>
              </w:rPr>
            </w:pPr>
          </w:p>
        </w:tc>
        <w:tc>
          <w:tcPr>
            <w:tcW w:w="1218" w:type="dxa"/>
            <w:shd w:val="clear" w:color="auto" w:fill="auto"/>
          </w:tcPr>
          <w:p w14:paraId="1BE124B8" w14:textId="77777777" w:rsidR="007D00A1" w:rsidRPr="00F55D37" w:rsidRDefault="007D00A1" w:rsidP="00735553">
            <w:pPr>
              <w:pStyle w:val="TAL"/>
              <w:rPr>
                <w:ins w:id="889" w:author="S4aI211160" w:date="2021-04-23T09:19:00Z"/>
              </w:rPr>
            </w:pPr>
            <w:ins w:id="890" w:author="S4aI211160" w:date="2021-04-23T09:19:00Z">
              <w:r w:rsidRPr="00F55D37">
                <w:rPr>
                  <w:rStyle w:val="HTTPMethod"/>
                </w:rPr>
                <w:t>PUT</w:t>
              </w:r>
              <w:r w:rsidRPr="00F55D37">
                <w:t>,</w:t>
              </w:r>
            </w:ins>
          </w:p>
          <w:p w14:paraId="274A76A5" w14:textId="77777777" w:rsidR="007D00A1" w:rsidRPr="00F55D37" w:rsidRDefault="007D00A1" w:rsidP="00735553">
            <w:pPr>
              <w:pStyle w:val="TAL"/>
              <w:rPr>
                <w:ins w:id="891" w:author="S4aI211160" w:date="2021-04-23T09:19:00Z"/>
              </w:rPr>
            </w:pPr>
            <w:ins w:id="892" w:author="S4aI211160" w:date="2021-04-23T09:19:00Z">
              <w:r w:rsidRPr="00F55D37">
                <w:rPr>
                  <w:rStyle w:val="HTTPMethod"/>
                </w:rPr>
                <w:t>PATCH</w:t>
              </w:r>
            </w:ins>
          </w:p>
        </w:tc>
        <w:tc>
          <w:tcPr>
            <w:tcW w:w="3843" w:type="dxa"/>
            <w:shd w:val="clear" w:color="auto" w:fill="auto"/>
          </w:tcPr>
          <w:p w14:paraId="6EB65C93" w14:textId="77777777" w:rsidR="007D00A1" w:rsidRPr="00F55D37" w:rsidRDefault="007D00A1" w:rsidP="00735553">
            <w:pPr>
              <w:pStyle w:val="TAL"/>
              <w:rPr>
                <w:ins w:id="893" w:author="S4aI211160" w:date="2021-04-23T09:19:00Z"/>
              </w:rPr>
            </w:pPr>
            <w:ins w:id="894" w:author="S4aI211160" w:date="2021-04-23T09:19:00Z">
              <w:r w:rsidRPr="00F55D37">
                <w:t>Used to modify an existing Content Egest Configuration.</w:t>
              </w:r>
            </w:ins>
          </w:p>
        </w:tc>
      </w:tr>
      <w:tr w:rsidR="007D00A1" w:rsidRPr="00F55D37" w14:paraId="2BAF1070" w14:textId="77777777" w:rsidTr="00735553">
        <w:trPr>
          <w:ins w:id="895" w:author="S4aI211160" w:date="2021-04-23T09:19:00Z"/>
        </w:trPr>
        <w:tc>
          <w:tcPr>
            <w:tcW w:w="2023" w:type="dxa"/>
            <w:shd w:val="clear" w:color="auto" w:fill="auto"/>
          </w:tcPr>
          <w:p w14:paraId="59757BEC" w14:textId="77777777" w:rsidR="007D00A1" w:rsidRPr="00F55D37" w:rsidRDefault="007D00A1" w:rsidP="00735553">
            <w:pPr>
              <w:pStyle w:val="TAL"/>
              <w:rPr>
                <w:ins w:id="896" w:author="S4aI211160" w:date="2021-04-23T09:19:00Z"/>
              </w:rPr>
            </w:pPr>
            <w:ins w:id="897" w:author="S4aI211160" w:date="2021-04-23T09:19:00Z">
              <w:r w:rsidRPr="00F55D37">
                <w:t>Delete Content Publishing Configuration</w:t>
              </w:r>
            </w:ins>
          </w:p>
        </w:tc>
        <w:tc>
          <w:tcPr>
            <w:tcW w:w="2266" w:type="dxa"/>
            <w:vMerge/>
          </w:tcPr>
          <w:p w14:paraId="0B1FEAFF" w14:textId="77777777" w:rsidR="007D00A1" w:rsidRPr="00F55D37" w:rsidRDefault="007D00A1" w:rsidP="00735553">
            <w:pPr>
              <w:pStyle w:val="TAL"/>
              <w:rPr>
                <w:ins w:id="898" w:author="S4aI211160" w:date="2021-04-23T09:19:00Z"/>
                <w:rStyle w:val="URLchar"/>
              </w:rPr>
            </w:pPr>
          </w:p>
        </w:tc>
        <w:tc>
          <w:tcPr>
            <w:tcW w:w="1218" w:type="dxa"/>
            <w:shd w:val="clear" w:color="auto" w:fill="auto"/>
          </w:tcPr>
          <w:p w14:paraId="6286FF71" w14:textId="77777777" w:rsidR="007D00A1" w:rsidRPr="00F55D37" w:rsidRDefault="007D00A1" w:rsidP="00735553">
            <w:pPr>
              <w:pStyle w:val="TAL"/>
              <w:rPr>
                <w:ins w:id="899" w:author="S4aI211160" w:date="2021-04-23T09:19:00Z"/>
              </w:rPr>
            </w:pPr>
            <w:ins w:id="900" w:author="S4aI211160" w:date="2021-04-23T09:19:00Z">
              <w:r w:rsidRPr="00F55D37">
                <w:rPr>
                  <w:rStyle w:val="HTTPMethod"/>
                </w:rPr>
                <w:t>DELETE</w:t>
              </w:r>
            </w:ins>
          </w:p>
        </w:tc>
        <w:tc>
          <w:tcPr>
            <w:tcW w:w="3843" w:type="dxa"/>
            <w:shd w:val="clear" w:color="auto" w:fill="auto"/>
          </w:tcPr>
          <w:p w14:paraId="700284D7" w14:textId="77777777" w:rsidR="007D00A1" w:rsidRPr="00F55D37" w:rsidRDefault="007D00A1" w:rsidP="00735553">
            <w:pPr>
              <w:pStyle w:val="TAL"/>
              <w:rPr>
                <w:ins w:id="901" w:author="S4aI211160" w:date="2021-04-23T09:19:00Z"/>
              </w:rPr>
            </w:pPr>
            <w:ins w:id="902" w:author="S4aI211160" w:date="2021-04-23T09:19:00Z">
              <w:r w:rsidRPr="00F55D37">
                <w:t>Used to delete an existing Content Publishing Configuration.</w:t>
              </w:r>
            </w:ins>
          </w:p>
        </w:tc>
      </w:tr>
      <w:tr w:rsidR="007D00A1" w:rsidRPr="00F55D37" w14:paraId="4E587018" w14:textId="77777777" w:rsidTr="00735553">
        <w:trPr>
          <w:ins w:id="903" w:author="S4aI211160" w:date="2021-04-23T09:19:00Z"/>
        </w:trPr>
        <w:tc>
          <w:tcPr>
            <w:tcW w:w="2023" w:type="dxa"/>
            <w:shd w:val="clear" w:color="auto" w:fill="auto"/>
          </w:tcPr>
          <w:p w14:paraId="7616548D" w14:textId="77777777" w:rsidR="007D00A1" w:rsidRPr="00F55D37" w:rsidRDefault="007D00A1" w:rsidP="00735553">
            <w:pPr>
              <w:pStyle w:val="TAL"/>
              <w:keepNext w:val="0"/>
              <w:rPr>
                <w:ins w:id="904" w:author="S4aI211160" w:date="2021-04-23T09:19:00Z"/>
              </w:rPr>
            </w:pPr>
            <w:ins w:id="905" w:author="S4aI211160" w:date="2021-04-23T09:19:00Z">
              <w:r w:rsidRPr="00F55D37">
                <w:t>Purge Content Publishing Configuration cache</w:t>
              </w:r>
            </w:ins>
          </w:p>
        </w:tc>
        <w:tc>
          <w:tcPr>
            <w:tcW w:w="2266" w:type="dxa"/>
          </w:tcPr>
          <w:p w14:paraId="51B6AA72" w14:textId="77777777" w:rsidR="007D00A1" w:rsidRPr="00F55D37" w:rsidRDefault="007D00A1" w:rsidP="00735553">
            <w:pPr>
              <w:pStyle w:val="TAL"/>
              <w:keepNext w:val="0"/>
              <w:rPr>
                <w:ins w:id="906" w:author="S4aI211160" w:date="2021-04-23T09:19:00Z"/>
                <w:rStyle w:val="URLchar"/>
              </w:rPr>
            </w:pPr>
            <w:ins w:id="907" w:author="S4aI211160" w:date="2021-04-23T09:19:00Z">
              <w:r w:rsidRPr="00F55D37">
                <w:rPr>
                  <w:rStyle w:val="URLchar"/>
                </w:rPr>
                <w:t>content-publishing-configuration/purge</w:t>
              </w:r>
            </w:ins>
          </w:p>
        </w:tc>
        <w:tc>
          <w:tcPr>
            <w:tcW w:w="1218" w:type="dxa"/>
            <w:shd w:val="clear" w:color="auto" w:fill="auto"/>
          </w:tcPr>
          <w:p w14:paraId="67B5AFC1" w14:textId="77777777" w:rsidR="007D00A1" w:rsidRPr="00F55D37" w:rsidRDefault="007D00A1" w:rsidP="00735553">
            <w:pPr>
              <w:pStyle w:val="TAL"/>
              <w:keepNext w:val="0"/>
              <w:rPr>
                <w:ins w:id="908" w:author="S4aI211160" w:date="2021-04-23T09:19:00Z"/>
              </w:rPr>
            </w:pPr>
            <w:ins w:id="909" w:author="S4aI211160" w:date="2021-04-23T09:19:00Z">
              <w:r w:rsidRPr="00F55D37">
                <w:rPr>
                  <w:rStyle w:val="HTTPMethod"/>
                </w:rPr>
                <w:t>POST</w:t>
              </w:r>
            </w:ins>
          </w:p>
        </w:tc>
        <w:tc>
          <w:tcPr>
            <w:tcW w:w="3843" w:type="dxa"/>
            <w:shd w:val="clear" w:color="auto" w:fill="auto"/>
          </w:tcPr>
          <w:p w14:paraId="40245EDF" w14:textId="77777777" w:rsidR="007D00A1" w:rsidRPr="00F55D37" w:rsidRDefault="007D00A1" w:rsidP="00735553">
            <w:pPr>
              <w:pStyle w:val="TAL"/>
              <w:keepNext w:val="0"/>
              <w:rPr>
                <w:ins w:id="910" w:author="S4aI211160" w:date="2021-04-23T09:19:00Z"/>
              </w:rPr>
            </w:pPr>
            <w:ins w:id="911" w:author="S4aI211160" w:date="2021-04-23T09:19:00Z">
              <w:r w:rsidRPr="00F55D37">
                <w:t>This operation is used to invalidate some or all cached media resources associated with this Content Publishing Configuration.</w:t>
              </w:r>
            </w:ins>
          </w:p>
        </w:tc>
      </w:tr>
    </w:tbl>
    <w:p w14:paraId="31D135D1" w14:textId="77777777" w:rsidR="007D00A1" w:rsidRPr="00F55D37" w:rsidRDefault="007D00A1" w:rsidP="002455D1">
      <w:pPr>
        <w:pStyle w:val="TAN"/>
        <w:keepNext w:val="0"/>
        <w:rPr>
          <w:ins w:id="912" w:author="S4aI211160" w:date="2021-04-23T09:19:00Z"/>
        </w:rPr>
      </w:pPr>
    </w:p>
    <w:p w14:paraId="420A5862" w14:textId="77777777" w:rsidR="007D00A1" w:rsidRPr="00F55D37" w:rsidRDefault="007D00A1" w:rsidP="007D00A1">
      <w:pPr>
        <w:rPr>
          <w:ins w:id="913" w:author="S4aI211160" w:date="2021-04-23T09:19:00Z"/>
        </w:rPr>
      </w:pPr>
      <w:ins w:id="914" w:author="S4aI211160" w:date="2021-04-23T09:19:00Z">
        <w:r w:rsidRPr="00F55D37">
          <w:t>As is shown in the table, the sub-resource path in particular is changed for this resource, and other aspects remain identical to Content Hosting Configuration API.</w:t>
        </w:r>
      </w:ins>
    </w:p>
    <w:p w14:paraId="21ED900E" w14:textId="77777777" w:rsidR="007D00A1" w:rsidRPr="00F55D37" w:rsidRDefault="007D00A1" w:rsidP="007D00A1">
      <w:pPr>
        <w:pStyle w:val="Heading3"/>
        <w:rPr>
          <w:ins w:id="915" w:author="S4aI211160" w:date="2021-04-23T09:19:00Z"/>
        </w:rPr>
      </w:pPr>
      <w:ins w:id="916" w:author="S4aI211160" w:date="2021-04-23T09:19:00Z">
        <w:r w:rsidRPr="00F55D37">
          <w:lastRenderedPageBreak/>
          <w:t xml:space="preserve">5.5.6.2 Content </w:t>
        </w:r>
        <w:r w:rsidRPr="00033DEF">
          <w:t>Publishing</w:t>
        </w:r>
        <w:r w:rsidRPr="00F55D37">
          <w:t xml:space="preserve"> Configuration Template</w:t>
        </w:r>
      </w:ins>
    </w:p>
    <w:p w14:paraId="31BC2481" w14:textId="77777777" w:rsidR="007D00A1" w:rsidRPr="00F55D37" w:rsidRDefault="007D00A1" w:rsidP="007D00A1">
      <w:pPr>
        <w:keepNext/>
        <w:rPr>
          <w:ins w:id="917" w:author="S4aI211160" w:date="2021-04-23T09:19:00Z"/>
        </w:rPr>
      </w:pPr>
      <w:ins w:id="918" w:author="S4aI211160" w:date="2021-04-23T09:19:00Z">
        <w:r w:rsidRPr="00F55D37">
          <w:t xml:space="preserve">The Content </w:t>
        </w:r>
        <w:r w:rsidRPr="00033DEF">
          <w:t>Publishing</w:t>
        </w:r>
        <w:r w:rsidRPr="00F55D37">
          <w:t xml:space="preserve"> Configuration resource, modelled after the Content Hosting Configuration resource, is shown in Table 5.5.6.2-1.</w:t>
        </w:r>
      </w:ins>
    </w:p>
    <w:p w14:paraId="19D14447" w14:textId="77777777" w:rsidR="007D00A1" w:rsidRPr="00F55D37" w:rsidRDefault="007D00A1" w:rsidP="007D00A1">
      <w:pPr>
        <w:pStyle w:val="TH"/>
        <w:rPr>
          <w:ins w:id="919" w:author="S4aI211160" w:date="2021-04-23T09:19:00Z"/>
        </w:rPr>
      </w:pPr>
      <w:ins w:id="920" w:author="S4aI211160" w:date="2021-04-23T09:19:00Z">
        <w:r w:rsidRPr="00F55D37">
          <w:t>Table 5.5.6.2-1: Definition of Content Publishing Configuration resource</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ins w:id="921" w:author="S4aI211160" w:date="2021-04-23T09:19:00Z"/>
        </w:trPr>
        <w:tc>
          <w:tcPr>
            <w:tcW w:w="1637" w:type="pct"/>
            <w:shd w:val="clear" w:color="auto" w:fill="BFBFBF" w:themeFill="background1" w:themeFillShade="BF"/>
          </w:tcPr>
          <w:p w14:paraId="0C35225A" w14:textId="77777777" w:rsidR="007D00A1" w:rsidRPr="00F55D37" w:rsidRDefault="007D00A1" w:rsidP="00735553">
            <w:pPr>
              <w:pStyle w:val="TAH"/>
              <w:rPr>
                <w:ins w:id="922" w:author="S4aI211160" w:date="2021-04-23T09:19:00Z"/>
              </w:rPr>
            </w:pPr>
            <w:ins w:id="923" w:author="S4aI211160" w:date="2021-04-23T09:19:00Z">
              <w:r w:rsidRPr="00F55D37">
                <w:t>Property name</w:t>
              </w:r>
            </w:ins>
          </w:p>
        </w:tc>
        <w:tc>
          <w:tcPr>
            <w:tcW w:w="575" w:type="pct"/>
            <w:shd w:val="clear" w:color="auto" w:fill="BFBFBF" w:themeFill="background1" w:themeFillShade="BF"/>
          </w:tcPr>
          <w:p w14:paraId="6D737FE7" w14:textId="77777777" w:rsidR="007D00A1" w:rsidRPr="00F55D37" w:rsidRDefault="007D00A1" w:rsidP="00735553">
            <w:pPr>
              <w:pStyle w:val="TAH"/>
              <w:rPr>
                <w:ins w:id="924" w:author="S4aI211160" w:date="2021-04-23T09:19:00Z"/>
              </w:rPr>
            </w:pPr>
            <w:ins w:id="925" w:author="S4aI211160" w:date="2021-04-23T09:19:00Z">
              <w:r w:rsidRPr="00F55D37">
                <w:t>Data Type</w:t>
              </w:r>
            </w:ins>
          </w:p>
        </w:tc>
        <w:tc>
          <w:tcPr>
            <w:tcW w:w="719" w:type="pct"/>
            <w:shd w:val="clear" w:color="auto" w:fill="BFBFBF" w:themeFill="background1" w:themeFillShade="BF"/>
          </w:tcPr>
          <w:p w14:paraId="02FEBD61" w14:textId="77777777" w:rsidR="007D00A1" w:rsidRPr="00F55D37" w:rsidRDefault="007D00A1" w:rsidP="00735553">
            <w:pPr>
              <w:pStyle w:val="TAH"/>
              <w:rPr>
                <w:ins w:id="926" w:author="S4aI211160" w:date="2021-04-23T09:19:00Z"/>
              </w:rPr>
            </w:pPr>
            <w:ins w:id="927" w:author="S4aI211160" w:date="2021-04-23T09:19:00Z">
              <w:r w:rsidRPr="00F55D37">
                <w:t>Cardinality</w:t>
              </w:r>
            </w:ins>
          </w:p>
        </w:tc>
        <w:tc>
          <w:tcPr>
            <w:tcW w:w="2069" w:type="pct"/>
            <w:shd w:val="clear" w:color="auto" w:fill="BFBFBF" w:themeFill="background1" w:themeFillShade="BF"/>
          </w:tcPr>
          <w:p w14:paraId="01B3DA7B" w14:textId="77777777" w:rsidR="007D00A1" w:rsidRPr="00F55D37" w:rsidRDefault="007D00A1" w:rsidP="00735553">
            <w:pPr>
              <w:pStyle w:val="TAH"/>
              <w:rPr>
                <w:ins w:id="928" w:author="S4aI211160" w:date="2021-04-23T09:19:00Z"/>
              </w:rPr>
            </w:pPr>
            <w:ins w:id="929" w:author="S4aI211160" w:date="2021-04-23T09:19:00Z">
              <w:r w:rsidRPr="00F55D37">
                <w:t>Description</w:t>
              </w:r>
            </w:ins>
          </w:p>
        </w:tc>
      </w:tr>
      <w:tr w:rsidR="007D00A1" w:rsidRPr="00F55D37" w14:paraId="1F661A37" w14:textId="77777777" w:rsidTr="00735553">
        <w:trPr>
          <w:ins w:id="930" w:author="S4aI211160" w:date="2021-04-23T09:19:00Z"/>
        </w:trPr>
        <w:tc>
          <w:tcPr>
            <w:tcW w:w="1637" w:type="pct"/>
            <w:shd w:val="clear" w:color="auto" w:fill="auto"/>
          </w:tcPr>
          <w:p w14:paraId="55F30FF5" w14:textId="77777777" w:rsidR="007D00A1" w:rsidRPr="00F55D37" w:rsidRDefault="007D00A1" w:rsidP="00735553">
            <w:pPr>
              <w:pStyle w:val="TAL"/>
              <w:rPr>
                <w:ins w:id="931" w:author="S4aI211160" w:date="2021-04-23T09:19:00Z"/>
                <w:rStyle w:val="Code"/>
              </w:rPr>
            </w:pPr>
            <w:ins w:id="932" w:author="S4aI211160" w:date="2021-04-23T09:19:00Z">
              <w:r w:rsidRPr="00F55D37">
                <w:rPr>
                  <w:rStyle w:val="Code"/>
                </w:rPr>
                <w:t>name</w:t>
              </w:r>
            </w:ins>
          </w:p>
        </w:tc>
        <w:tc>
          <w:tcPr>
            <w:tcW w:w="575" w:type="pct"/>
            <w:shd w:val="clear" w:color="auto" w:fill="auto"/>
          </w:tcPr>
          <w:p w14:paraId="68B7FC33" w14:textId="77777777" w:rsidR="007D00A1" w:rsidRPr="00F55D37" w:rsidRDefault="007D00A1" w:rsidP="00735553">
            <w:pPr>
              <w:pStyle w:val="TAL"/>
              <w:rPr>
                <w:ins w:id="933" w:author="S4aI211160" w:date="2021-04-23T09:19:00Z"/>
                <w:rStyle w:val="Datatypechar"/>
              </w:rPr>
            </w:pPr>
            <w:ins w:id="934" w:author="S4aI211160" w:date="2021-04-23T09:19:00Z">
              <w:r w:rsidRPr="00F55D37">
                <w:rPr>
                  <w:rStyle w:val="Datatypechar"/>
                </w:rPr>
                <w:t>String</w:t>
              </w:r>
            </w:ins>
          </w:p>
        </w:tc>
        <w:tc>
          <w:tcPr>
            <w:tcW w:w="719" w:type="pct"/>
          </w:tcPr>
          <w:p w14:paraId="75531454" w14:textId="77777777" w:rsidR="007D00A1" w:rsidRPr="00F55D37" w:rsidRDefault="007D00A1" w:rsidP="00735553">
            <w:pPr>
              <w:pStyle w:val="TAC"/>
              <w:rPr>
                <w:ins w:id="935" w:author="S4aI211160" w:date="2021-04-23T09:19:00Z"/>
              </w:rPr>
            </w:pPr>
            <w:ins w:id="936" w:author="S4aI211160" w:date="2021-04-23T09:19:00Z">
              <w:r w:rsidRPr="00F55D37">
                <w:t>1..1</w:t>
              </w:r>
            </w:ins>
          </w:p>
        </w:tc>
        <w:tc>
          <w:tcPr>
            <w:tcW w:w="2069" w:type="pct"/>
            <w:shd w:val="clear" w:color="auto" w:fill="auto"/>
          </w:tcPr>
          <w:p w14:paraId="0F3FD8A0" w14:textId="77777777" w:rsidR="007D00A1" w:rsidRPr="00F55D37" w:rsidRDefault="007D00A1" w:rsidP="00735553">
            <w:pPr>
              <w:pStyle w:val="TAL"/>
              <w:rPr>
                <w:ins w:id="937" w:author="S4aI211160" w:date="2021-04-23T09:19:00Z"/>
              </w:rPr>
            </w:pPr>
            <w:ins w:id="938" w:author="S4aI211160" w:date="2021-04-23T09:19:00Z">
              <w:r w:rsidRPr="00F55D37">
                <w:t xml:space="preserve">A name for this </w:t>
              </w:r>
              <w:r w:rsidRPr="00033DEF">
                <w:t>Content Publishing</w:t>
              </w:r>
              <w:r w:rsidRPr="00F55D37">
                <w:t xml:space="preserve"> Configuration.</w:t>
              </w:r>
            </w:ins>
          </w:p>
        </w:tc>
      </w:tr>
      <w:tr w:rsidR="007D00A1" w:rsidRPr="00F55D37" w14:paraId="1E7E22CD" w14:textId="77777777" w:rsidTr="00735553">
        <w:trPr>
          <w:ins w:id="939" w:author="S4aI211160" w:date="2021-04-23T09:19:00Z"/>
        </w:trPr>
        <w:tc>
          <w:tcPr>
            <w:tcW w:w="1637" w:type="pct"/>
            <w:shd w:val="clear" w:color="auto" w:fill="auto"/>
          </w:tcPr>
          <w:p w14:paraId="2B086A47" w14:textId="77777777" w:rsidR="007D00A1" w:rsidRPr="00F55D37" w:rsidRDefault="007D00A1" w:rsidP="00735553">
            <w:pPr>
              <w:pStyle w:val="TAL"/>
              <w:rPr>
                <w:ins w:id="940" w:author="S4aI211160" w:date="2021-04-23T09:19:00Z"/>
                <w:rStyle w:val="Code"/>
              </w:rPr>
            </w:pPr>
            <w:ins w:id="941" w:author="S4aI211160" w:date="2021-04-23T09:19:00Z">
              <w:r w:rsidRPr="00033DEF">
                <w:rPr>
                  <w:rStyle w:val="Code"/>
                </w:rPr>
                <w:t>Publishing</w:t>
              </w:r>
              <w:r w:rsidRPr="00F55D37">
                <w:rPr>
                  <w:rStyle w:val="Code"/>
                </w:rPr>
                <w:t>Configuration</w:t>
              </w:r>
            </w:ins>
          </w:p>
        </w:tc>
        <w:tc>
          <w:tcPr>
            <w:tcW w:w="575" w:type="pct"/>
            <w:shd w:val="clear" w:color="auto" w:fill="auto"/>
          </w:tcPr>
          <w:p w14:paraId="7CE1E567" w14:textId="77777777" w:rsidR="007D00A1" w:rsidRPr="00F55D37" w:rsidRDefault="007D00A1" w:rsidP="00735553">
            <w:pPr>
              <w:pStyle w:val="TAL"/>
              <w:rPr>
                <w:ins w:id="942" w:author="S4aI211160" w:date="2021-04-23T09:19:00Z"/>
                <w:rStyle w:val="Datatypechar"/>
              </w:rPr>
            </w:pPr>
            <w:ins w:id="943" w:author="S4aI211160" w:date="2021-04-23T09:19:00Z">
              <w:r w:rsidRPr="00F55D37">
                <w:rPr>
                  <w:rStyle w:val="Datatypechar"/>
                </w:rPr>
                <w:t>Object</w:t>
              </w:r>
            </w:ins>
          </w:p>
        </w:tc>
        <w:tc>
          <w:tcPr>
            <w:tcW w:w="719" w:type="pct"/>
          </w:tcPr>
          <w:p w14:paraId="012AA8CB" w14:textId="77777777" w:rsidR="007D00A1" w:rsidRPr="00F55D37" w:rsidRDefault="007D00A1" w:rsidP="00735553">
            <w:pPr>
              <w:pStyle w:val="TAC"/>
              <w:rPr>
                <w:ins w:id="944" w:author="S4aI211160" w:date="2021-04-23T09:19:00Z"/>
              </w:rPr>
            </w:pPr>
            <w:ins w:id="945" w:author="S4aI211160" w:date="2021-04-23T09:19:00Z">
              <w:r w:rsidRPr="00F55D37">
                <w:t>1..1</w:t>
              </w:r>
            </w:ins>
          </w:p>
        </w:tc>
        <w:tc>
          <w:tcPr>
            <w:tcW w:w="2069" w:type="pct"/>
            <w:shd w:val="clear" w:color="auto" w:fill="auto"/>
          </w:tcPr>
          <w:p w14:paraId="5C9A1756" w14:textId="77777777" w:rsidR="007D00A1" w:rsidRPr="00F55D37" w:rsidRDefault="007D00A1" w:rsidP="00735553">
            <w:pPr>
              <w:pStyle w:val="TAL"/>
              <w:rPr>
                <w:ins w:id="946" w:author="S4aI211160" w:date="2021-04-23T09:19:00Z"/>
              </w:rPr>
            </w:pPr>
            <w:ins w:id="947" w:author="S4aI211160" w:date="2021-04-23T09:19:00Z">
              <w:r w:rsidRPr="00F55D37">
                <w:t>Describes the 5GMSu Application Provider's origin server to which media resources will be egested via interface M2u.</w:t>
              </w:r>
            </w:ins>
          </w:p>
        </w:tc>
      </w:tr>
      <w:tr w:rsidR="007D00A1" w:rsidRPr="00F55D37" w14:paraId="5E52C538" w14:textId="77777777" w:rsidTr="00735553">
        <w:trPr>
          <w:ins w:id="948" w:author="S4aI211160" w:date="2021-04-23T09:19:00Z"/>
        </w:trPr>
        <w:tc>
          <w:tcPr>
            <w:tcW w:w="1637" w:type="pct"/>
            <w:shd w:val="clear" w:color="auto" w:fill="auto"/>
          </w:tcPr>
          <w:p w14:paraId="6809C845" w14:textId="77777777" w:rsidR="007D00A1" w:rsidRPr="00F55D37" w:rsidRDefault="007D00A1" w:rsidP="00735553">
            <w:pPr>
              <w:pStyle w:val="TAL"/>
              <w:rPr>
                <w:ins w:id="949" w:author="S4aI211160" w:date="2021-04-23T09:19:00Z"/>
                <w:rStyle w:val="Code"/>
              </w:rPr>
            </w:pPr>
            <w:ins w:id="950" w:author="S4aI211160" w:date="2021-04-23T09:19:00Z">
              <w:r w:rsidRPr="00F55D37">
                <w:rPr>
                  <w:rStyle w:val="Code"/>
                </w:rPr>
                <w:tab/>
                <w:t>path</w:t>
              </w:r>
            </w:ins>
          </w:p>
        </w:tc>
        <w:tc>
          <w:tcPr>
            <w:tcW w:w="575" w:type="pct"/>
            <w:shd w:val="clear" w:color="auto" w:fill="auto"/>
          </w:tcPr>
          <w:p w14:paraId="5A54E8F0" w14:textId="77777777" w:rsidR="007D00A1" w:rsidRPr="00F55D37" w:rsidRDefault="007D00A1" w:rsidP="00735553">
            <w:pPr>
              <w:pStyle w:val="TAL"/>
              <w:rPr>
                <w:ins w:id="951" w:author="S4aI211160" w:date="2021-04-23T09:19:00Z"/>
                <w:rStyle w:val="Datatypechar"/>
              </w:rPr>
            </w:pPr>
            <w:ins w:id="952" w:author="S4aI211160" w:date="2021-04-23T09:19:00Z">
              <w:r w:rsidRPr="00F55D37">
                <w:rPr>
                  <w:rStyle w:val="Datatypechar"/>
                </w:rPr>
                <w:t>String</w:t>
              </w:r>
            </w:ins>
          </w:p>
        </w:tc>
        <w:tc>
          <w:tcPr>
            <w:tcW w:w="719" w:type="pct"/>
          </w:tcPr>
          <w:p w14:paraId="06793248" w14:textId="77777777" w:rsidR="007D00A1" w:rsidRPr="00F55D37" w:rsidRDefault="007D00A1" w:rsidP="00735553">
            <w:pPr>
              <w:pStyle w:val="TAC"/>
              <w:rPr>
                <w:ins w:id="953" w:author="S4aI211160" w:date="2021-04-23T09:19:00Z"/>
              </w:rPr>
            </w:pPr>
            <w:ins w:id="954" w:author="S4aI211160" w:date="2021-04-23T09:19:00Z">
              <w:r w:rsidRPr="00F55D37">
                <w:t>1..1</w:t>
              </w:r>
            </w:ins>
          </w:p>
        </w:tc>
        <w:tc>
          <w:tcPr>
            <w:tcW w:w="2069" w:type="pct"/>
            <w:shd w:val="clear" w:color="auto" w:fill="auto"/>
          </w:tcPr>
          <w:p w14:paraId="728AA7A1" w14:textId="77777777" w:rsidR="007D00A1" w:rsidRPr="00F55D37" w:rsidRDefault="007D00A1" w:rsidP="00735553">
            <w:pPr>
              <w:pStyle w:val="TAL"/>
              <w:rPr>
                <w:ins w:id="955" w:author="S4aI211160" w:date="2021-04-23T09:19:00Z"/>
              </w:rPr>
            </w:pPr>
            <w:ins w:id="956" w:author="S4aI211160" w:date="2021-04-23T09:19:00Z">
              <w:r w:rsidRPr="00F55D37">
                <w:t>The relative path which will be used to address the media resources at interface M2u.</w:t>
              </w:r>
            </w:ins>
          </w:p>
          <w:p w14:paraId="4C4DC386" w14:textId="77777777" w:rsidR="007D00A1" w:rsidRPr="00F55D37" w:rsidRDefault="007D00A1" w:rsidP="00735553">
            <w:pPr>
              <w:pStyle w:val="TALcontinuation"/>
              <w:spacing w:before="60"/>
              <w:rPr>
                <w:ins w:id="957" w:author="S4aI211160" w:date="2021-04-23T09:19:00Z"/>
                <w:lang w:val="en-GB"/>
              </w:rPr>
            </w:pPr>
            <w:ins w:id="958" w:author="S4aI211160" w:date="2021-04-23T09:19:00Z">
              <w:r w:rsidRPr="00F55D37">
                <w:rPr>
                  <w:lang w:val="en-GB"/>
                </w:rPr>
                <w:t>This path is provided by the 5GMSu AF in the case of pull-based egest.</w:t>
              </w:r>
            </w:ins>
          </w:p>
        </w:tc>
      </w:tr>
      <w:tr w:rsidR="007D00A1" w:rsidRPr="00F55D37" w14:paraId="5CD77182" w14:textId="77777777" w:rsidTr="00735553">
        <w:trPr>
          <w:ins w:id="959" w:author="S4aI211160" w:date="2021-04-23T09:19:00Z"/>
        </w:trPr>
        <w:tc>
          <w:tcPr>
            <w:tcW w:w="1637" w:type="pct"/>
            <w:shd w:val="clear" w:color="auto" w:fill="auto"/>
          </w:tcPr>
          <w:p w14:paraId="2864D182" w14:textId="77777777" w:rsidR="007D00A1" w:rsidRPr="00F55D37" w:rsidRDefault="007D00A1" w:rsidP="00735553">
            <w:pPr>
              <w:pStyle w:val="TAL"/>
              <w:rPr>
                <w:ins w:id="960" w:author="S4aI211160" w:date="2021-04-23T09:19:00Z"/>
                <w:rStyle w:val="Code"/>
              </w:rPr>
            </w:pPr>
            <w:ins w:id="961" w:author="S4aI211160" w:date="2021-04-23T09:19:00Z">
              <w:r w:rsidRPr="00F55D37">
                <w:rPr>
                  <w:rStyle w:val="Code"/>
                </w:rPr>
                <w:tab/>
                <w:t>pull</w:t>
              </w:r>
            </w:ins>
          </w:p>
        </w:tc>
        <w:tc>
          <w:tcPr>
            <w:tcW w:w="575" w:type="pct"/>
            <w:shd w:val="clear" w:color="auto" w:fill="auto"/>
          </w:tcPr>
          <w:p w14:paraId="3EC62BBD" w14:textId="77777777" w:rsidR="007D00A1" w:rsidRPr="00F55D37" w:rsidRDefault="007D00A1" w:rsidP="00735553">
            <w:pPr>
              <w:pStyle w:val="TAL"/>
              <w:rPr>
                <w:ins w:id="962" w:author="S4aI211160" w:date="2021-04-23T09:19:00Z"/>
                <w:rStyle w:val="Datatypechar"/>
              </w:rPr>
            </w:pPr>
            <w:ins w:id="963" w:author="S4aI211160" w:date="2021-04-23T09:19:00Z">
              <w:r w:rsidRPr="00F55D37">
                <w:rPr>
                  <w:rStyle w:val="Datatypechar"/>
                </w:rPr>
                <w:t>Boolean</w:t>
              </w:r>
            </w:ins>
          </w:p>
        </w:tc>
        <w:tc>
          <w:tcPr>
            <w:tcW w:w="719" w:type="pct"/>
          </w:tcPr>
          <w:p w14:paraId="5388BE63" w14:textId="77777777" w:rsidR="007D00A1" w:rsidRPr="00F55D37" w:rsidRDefault="007D00A1" w:rsidP="00735553">
            <w:pPr>
              <w:pStyle w:val="TAC"/>
              <w:rPr>
                <w:ins w:id="964" w:author="S4aI211160" w:date="2021-04-23T09:19:00Z"/>
              </w:rPr>
            </w:pPr>
            <w:ins w:id="965" w:author="S4aI211160" w:date="2021-04-23T09:19:00Z">
              <w:r w:rsidRPr="00F55D37">
                <w:t>1..1</w:t>
              </w:r>
            </w:ins>
          </w:p>
        </w:tc>
        <w:tc>
          <w:tcPr>
            <w:tcW w:w="2069" w:type="pct"/>
            <w:shd w:val="clear" w:color="auto" w:fill="auto"/>
          </w:tcPr>
          <w:p w14:paraId="3FFCB5CE" w14:textId="77777777" w:rsidR="007D00A1" w:rsidRPr="00F55D37" w:rsidRDefault="007D00A1" w:rsidP="00735553">
            <w:pPr>
              <w:pStyle w:val="TAL"/>
              <w:rPr>
                <w:ins w:id="966" w:author="S4aI211160" w:date="2021-04-23T09:19:00Z"/>
              </w:rPr>
            </w:pPr>
            <w:ins w:id="967" w:author="S4aI211160" w:date="2021-04-23T09:19:00Z">
              <w:r w:rsidRPr="00F55D37">
                <w:t>Indicates whether to the 5GMSu AS shall use Pull or Push for egesting the content.</w:t>
              </w:r>
            </w:ins>
          </w:p>
        </w:tc>
      </w:tr>
      <w:tr w:rsidR="007D00A1" w:rsidRPr="00F55D37" w14:paraId="7ACB690B" w14:textId="77777777" w:rsidTr="00735553">
        <w:trPr>
          <w:ins w:id="968" w:author="S4aI211160" w:date="2021-04-23T09:19:00Z"/>
        </w:trPr>
        <w:tc>
          <w:tcPr>
            <w:tcW w:w="1637" w:type="pct"/>
            <w:shd w:val="clear" w:color="auto" w:fill="auto"/>
          </w:tcPr>
          <w:p w14:paraId="502A619E" w14:textId="77777777" w:rsidR="007D00A1" w:rsidRPr="00F55D37" w:rsidRDefault="007D00A1" w:rsidP="00735553">
            <w:pPr>
              <w:pStyle w:val="TAL"/>
              <w:rPr>
                <w:ins w:id="969" w:author="S4aI211160" w:date="2021-04-23T09:19:00Z"/>
                <w:rStyle w:val="Code"/>
              </w:rPr>
            </w:pPr>
            <w:ins w:id="970" w:author="S4aI211160" w:date="2021-04-23T09:19:00Z">
              <w:r w:rsidRPr="00F55D37">
                <w:rPr>
                  <w:rStyle w:val="Code"/>
                </w:rPr>
                <w:tab/>
                <w:t>protocol</w:t>
              </w:r>
            </w:ins>
          </w:p>
        </w:tc>
        <w:tc>
          <w:tcPr>
            <w:tcW w:w="575" w:type="pct"/>
            <w:shd w:val="clear" w:color="auto" w:fill="auto"/>
          </w:tcPr>
          <w:p w14:paraId="04EFB8A1" w14:textId="77777777" w:rsidR="007D00A1" w:rsidRPr="00F55D37" w:rsidRDefault="007D00A1" w:rsidP="00735553">
            <w:pPr>
              <w:pStyle w:val="TAL"/>
              <w:rPr>
                <w:ins w:id="971" w:author="S4aI211160" w:date="2021-04-23T09:19:00Z"/>
                <w:rStyle w:val="Datatypechar"/>
              </w:rPr>
            </w:pPr>
            <w:ins w:id="972" w:author="S4aI211160" w:date="2021-04-23T09:19:00Z">
              <w:r w:rsidRPr="00F55D37">
                <w:rPr>
                  <w:rStyle w:val="Datatypechar"/>
                </w:rPr>
                <w:t>URI String</w:t>
              </w:r>
            </w:ins>
          </w:p>
        </w:tc>
        <w:tc>
          <w:tcPr>
            <w:tcW w:w="719" w:type="pct"/>
          </w:tcPr>
          <w:p w14:paraId="7B8A9DE0" w14:textId="77777777" w:rsidR="007D00A1" w:rsidRPr="00F55D37" w:rsidRDefault="007D00A1" w:rsidP="00735553">
            <w:pPr>
              <w:pStyle w:val="TAC"/>
              <w:rPr>
                <w:ins w:id="973" w:author="S4aI211160" w:date="2021-04-23T09:19:00Z"/>
              </w:rPr>
            </w:pPr>
            <w:ins w:id="974" w:author="S4aI211160" w:date="2021-04-23T09:19:00Z">
              <w:r w:rsidRPr="00F55D37">
                <w:t>1..1</w:t>
              </w:r>
            </w:ins>
          </w:p>
        </w:tc>
        <w:tc>
          <w:tcPr>
            <w:tcW w:w="2069" w:type="pct"/>
            <w:shd w:val="clear" w:color="auto" w:fill="auto"/>
          </w:tcPr>
          <w:p w14:paraId="0FD78CB8" w14:textId="77777777" w:rsidR="007D00A1" w:rsidRPr="00F55D37" w:rsidRDefault="007D00A1" w:rsidP="00735553">
            <w:pPr>
              <w:pStyle w:val="TAL"/>
              <w:rPr>
                <w:ins w:id="975" w:author="S4aI211160" w:date="2021-04-23T09:19:00Z"/>
              </w:rPr>
            </w:pPr>
            <w:ins w:id="976" w:author="S4aI211160" w:date="2021-04-23T09:19:00Z">
              <w:r w:rsidRPr="00F55D37">
                <w:t xml:space="preserve">A fully-qualified term identifier allocated in the name space </w:t>
              </w:r>
              <w:r w:rsidRPr="00F55D37">
                <w:rPr>
                  <w:rStyle w:val="Code"/>
                </w:rPr>
                <w:t>urn:3gpp:5gms:content-protocol</w:t>
              </w:r>
              <w:r w:rsidRPr="00F55D37">
                <w:t xml:space="preserve"> that identifies the content egest protocol.</w:t>
              </w:r>
            </w:ins>
          </w:p>
          <w:p w14:paraId="5B3E2983" w14:textId="77777777" w:rsidR="007D00A1" w:rsidRPr="00F55D37" w:rsidRDefault="007D00A1" w:rsidP="00735553">
            <w:pPr>
              <w:pStyle w:val="TALcontinuation"/>
              <w:spacing w:before="60"/>
              <w:rPr>
                <w:ins w:id="977" w:author="S4aI211160" w:date="2021-04-23T09:19:00Z"/>
                <w:lang w:val="en-GB"/>
              </w:rPr>
            </w:pPr>
            <w:ins w:id="978" w:author="S4aI211160" w:date="2021-04-23T09:19:00Z">
              <w:r w:rsidRPr="00F55D37">
                <w:rPr>
                  <w:lang w:val="en-GB"/>
                </w:rPr>
                <w:t xml:space="preserve">The set of supported protocols is defined in Table </w:t>
              </w:r>
              <w:r w:rsidRPr="00033DEF">
                <w:rPr>
                  <w:lang w:val="en-GB"/>
                </w:rPr>
                <w:t>XXX</w:t>
              </w:r>
              <w:r w:rsidRPr="00F55D37">
                <w:rPr>
                  <w:lang w:val="en-GB"/>
                </w:rPr>
                <w:t>.</w:t>
              </w:r>
            </w:ins>
          </w:p>
        </w:tc>
      </w:tr>
      <w:tr w:rsidR="007D00A1" w:rsidRPr="00F55D37" w14:paraId="04D1F97F" w14:textId="77777777" w:rsidTr="00735553">
        <w:trPr>
          <w:ins w:id="979" w:author="S4aI211160" w:date="2021-04-23T09:19:00Z"/>
        </w:trPr>
        <w:tc>
          <w:tcPr>
            <w:tcW w:w="1637" w:type="pct"/>
            <w:shd w:val="clear" w:color="auto" w:fill="auto"/>
          </w:tcPr>
          <w:p w14:paraId="6889BEC2" w14:textId="77777777" w:rsidR="007D00A1" w:rsidRPr="00F55D37" w:rsidRDefault="007D00A1" w:rsidP="00735553">
            <w:pPr>
              <w:pStyle w:val="TAL"/>
              <w:keepNext w:val="0"/>
              <w:rPr>
                <w:ins w:id="980" w:author="S4aI211160" w:date="2021-04-23T09:19:00Z"/>
                <w:rStyle w:val="Code"/>
              </w:rPr>
            </w:pPr>
            <w:ins w:id="981" w:author="S4aI211160" w:date="2021-04-23T09:19:00Z">
              <w:r w:rsidRPr="00F55D37">
                <w:rPr>
                  <w:rStyle w:val="Code"/>
                </w:rPr>
                <w:tab/>
                <w:t>entryPoint</w:t>
              </w:r>
            </w:ins>
          </w:p>
        </w:tc>
        <w:tc>
          <w:tcPr>
            <w:tcW w:w="575" w:type="pct"/>
            <w:shd w:val="clear" w:color="auto" w:fill="auto"/>
          </w:tcPr>
          <w:p w14:paraId="07680ABF" w14:textId="77777777" w:rsidR="007D00A1" w:rsidRPr="00F55D37" w:rsidRDefault="007D00A1" w:rsidP="00735553">
            <w:pPr>
              <w:pStyle w:val="TAL"/>
              <w:rPr>
                <w:ins w:id="982" w:author="S4aI211160" w:date="2021-04-23T09:19:00Z"/>
                <w:rStyle w:val="Datatypechar"/>
              </w:rPr>
            </w:pPr>
            <w:ins w:id="983" w:author="S4aI211160" w:date="2021-04-23T09:19:00Z">
              <w:r w:rsidRPr="00F55D37">
                <w:rPr>
                  <w:rStyle w:val="Datatypechar"/>
                </w:rPr>
                <w:t>String</w:t>
              </w:r>
            </w:ins>
          </w:p>
        </w:tc>
        <w:tc>
          <w:tcPr>
            <w:tcW w:w="719" w:type="pct"/>
          </w:tcPr>
          <w:p w14:paraId="3D70F4F0" w14:textId="77777777" w:rsidR="007D00A1" w:rsidRPr="00F55D37" w:rsidRDefault="007D00A1" w:rsidP="00735553">
            <w:pPr>
              <w:pStyle w:val="TAC"/>
              <w:rPr>
                <w:ins w:id="984" w:author="S4aI211160" w:date="2021-04-23T09:19:00Z"/>
              </w:rPr>
            </w:pPr>
            <w:ins w:id="985" w:author="S4aI211160" w:date="2021-04-23T09:19:00Z">
              <w:r w:rsidRPr="00F55D37">
                <w:t>1..1</w:t>
              </w:r>
            </w:ins>
          </w:p>
        </w:tc>
        <w:tc>
          <w:tcPr>
            <w:tcW w:w="2069" w:type="pct"/>
            <w:shd w:val="clear" w:color="auto" w:fill="auto"/>
          </w:tcPr>
          <w:p w14:paraId="317173D4" w14:textId="77777777" w:rsidR="007D00A1" w:rsidRPr="00F55D37" w:rsidRDefault="007D00A1" w:rsidP="00735553">
            <w:pPr>
              <w:pStyle w:val="TAL"/>
              <w:rPr>
                <w:ins w:id="986" w:author="S4aI211160" w:date="2021-04-23T09:19:00Z"/>
              </w:rPr>
            </w:pPr>
            <w:ins w:id="987" w:author="S4aI211160" w:date="2021-04-23T09:19:00Z">
              <w:r w:rsidRPr="00F55D37">
                <w:t>An entry point to egest the content. The semantics of the entry point are dependent on the selected egest protocol.</w:t>
              </w:r>
            </w:ins>
          </w:p>
          <w:p w14:paraId="68756148" w14:textId="77777777" w:rsidR="007D00A1" w:rsidRPr="00F55D37" w:rsidRDefault="007D00A1" w:rsidP="00735553">
            <w:pPr>
              <w:pStyle w:val="TALcontinuation"/>
              <w:keepNext/>
              <w:keepLines w:val="0"/>
              <w:spacing w:before="60"/>
              <w:rPr>
                <w:ins w:id="988" w:author="S4aI211160" w:date="2021-04-23T09:19:00Z"/>
                <w:lang w:val="en-GB"/>
              </w:rPr>
            </w:pPr>
            <w:ins w:id="989" w:author="S4aI211160" w:date="2021-04-23T09:19:00Z">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In this case, the relative URL content address is provided out of band (e.g. with a manifest through M8u) to the 5GMSu Application Provider.</w:t>
              </w:r>
            </w:ins>
          </w:p>
          <w:p w14:paraId="7A21FC1E" w14:textId="77777777" w:rsidR="007D00A1" w:rsidRPr="00F55D37" w:rsidRDefault="007D00A1" w:rsidP="00735553">
            <w:pPr>
              <w:pStyle w:val="TALcontinuation"/>
              <w:spacing w:before="60"/>
              <w:rPr>
                <w:ins w:id="990" w:author="S4aI211160" w:date="2021-04-23T09:19:00Z"/>
                <w:lang w:val="en-GB"/>
              </w:rPr>
            </w:pPr>
            <w:ins w:id="991" w:author="S4aI211160" w:date="2021-04-23T09:19:00Z">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ins>
          </w:p>
        </w:tc>
      </w:tr>
      <w:tr w:rsidR="007D00A1" w:rsidRPr="00F55D37" w14:paraId="43C3E910" w14:textId="77777777" w:rsidTr="00735553">
        <w:trPr>
          <w:ins w:id="992" w:author="S4aI211160" w:date="2021-04-23T09:19:00Z"/>
        </w:trPr>
        <w:tc>
          <w:tcPr>
            <w:tcW w:w="1637" w:type="pct"/>
            <w:shd w:val="clear" w:color="auto" w:fill="auto"/>
          </w:tcPr>
          <w:p w14:paraId="065D3483" w14:textId="77777777" w:rsidR="007D00A1" w:rsidRPr="00F55D37" w:rsidRDefault="007D00A1" w:rsidP="00735553">
            <w:pPr>
              <w:pStyle w:val="TAL"/>
              <w:rPr>
                <w:ins w:id="993" w:author="S4aI211160" w:date="2021-04-23T09:19:00Z"/>
                <w:rStyle w:val="Code"/>
              </w:rPr>
            </w:pPr>
            <w:ins w:id="994" w:author="S4aI211160" w:date="2021-04-23T09:19:00Z">
              <w:r w:rsidRPr="00033DEF">
                <w:rPr>
                  <w:rStyle w:val="Code"/>
                </w:rPr>
                <w:t>Contribution</w:t>
              </w:r>
              <w:r w:rsidRPr="00F55D37">
                <w:rPr>
                  <w:rStyle w:val="Code"/>
                </w:rPr>
                <w:t>Configurations</w:t>
              </w:r>
            </w:ins>
          </w:p>
        </w:tc>
        <w:tc>
          <w:tcPr>
            <w:tcW w:w="575" w:type="pct"/>
            <w:shd w:val="clear" w:color="auto" w:fill="auto"/>
          </w:tcPr>
          <w:p w14:paraId="40B441FB" w14:textId="77777777" w:rsidR="007D00A1" w:rsidRPr="00F55D37" w:rsidRDefault="007D00A1" w:rsidP="00735553">
            <w:pPr>
              <w:pStyle w:val="TAL"/>
              <w:rPr>
                <w:ins w:id="995" w:author="S4aI211160" w:date="2021-04-23T09:19:00Z"/>
                <w:rStyle w:val="Datatypechar"/>
              </w:rPr>
            </w:pPr>
            <w:ins w:id="996" w:author="S4aI211160" w:date="2021-04-23T09:19:00Z">
              <w:r w:rsidRPr="00F55D37">
                <w:rPr>
                  <w:rStyle w:val="Datatypechar"/>
                </w:rPr>
                <w:t>Object</w:t>
              </w:r>
            </w:ins>
          </w:p>
        </w:tc>
        <w:tc>
          <w:tcPr>
            <w:tcW w:w="719" w:type="pct"/>
          </w:tcPr>
          <w:p w14:paraId="5E542375" w14:textId="77777777" w:rsidR="007D00A1" w:rsidRPr="00F55D37" w:rsidRDefault="007D00A1" w:rsidP="00735553">
            <w:pPr>
              <w:pStyle w:val="TAC"/>
              <w:rPr>
                <w:ins w:id="997" w:author="S4aI211160" w:date="2021-04-23T09:19:00Z"/>
              </w:rPr>
            </w:pPr>
            <w:ins w:id="998" w:author="S4aI211160" w:date="2021-04-23T09:19:00Z">
              <w:r w:rsidRPr="00F55D37">
                <w:t>1..</w:t>
              </w:r>
              <w:r w:rsidRPr="00033DEF">
                <w:t>N</w:t>
              </w:r>
            </w:ins>
          </w:p>
        </w:tc>
        <w:tc>
          <w:tcPr>
            <w:tcW w:w="2069" w:type="pct"/>
            <w:shd w:val="clear" w:color="auto" w:fill="auto"/>
          </w:tcPr>
          <w:p w14:paraId="5CE12135" w14:textId="77777777" w:rsidR="007D00A1" w:rsidRPr="00F55D37" w:rsidRDefault="007D00A1" w:rsidP="00735553">
            <w:pPr>
              <w:pStyle w:val="TAL"/>
              <w:rPr>
                <w:ins w:id="999" w:author="S4aI211160" w:date="2021-04-23T09:19:00Z"/>
              </w:rPr>
            </w:pPr>
            <w:ins w:id="1000" w:author="S4aI211160" w:date="2021-04-23T09:19:00Z">
              <w:r w:rsidRPr="00F55D37">
                <w:t>Specifies content preparation for the egested content.</w:t>
              </w:r>
            </w:ins>
          </w:p>
        </w:tc>
      </w:tr>
      <w:tr w:rsidR="007D00A1" w:rsidRPr="00F55D37" w14:paraId="68A0D20E" w14:textId="77777777" w:rsidTr="00735553">
        <w:trPr>
          <w:ins w:id="1001" w:author="S4aI211160" w:date="2021-04-23T09:19:00Z"/>
        </w:trPr>
        <w:tc>
          <w:tcPr>
            <w:tcW w:w="1637" w:type="pct"/>
            <w:shd w:val="clear" w:color="auto" w:fill="auto"/>
          </w:tcPr>
          <w:p w14:paraId="4DD0D97D" w14:textId="77777777" w:rsidR="007D00A1" w:rsidRPr="00F55D37" w:rsidRDefault="007D00A1" w:rsidP="00735553">
            <w:pPr>
              <w:pStyle w:val="TAL"/>
              <w:rPr>
                <w:ins w:id="1002" w:author="S4aI211160" w:date="2021-04-23T09:19:00Z"/>
                <w:rStyle w:val="Code"/>
              </w:rPr>
            </w:pPr>
            <w:ins w:id="1003" w:author="S4aI211160" w:date="2021-04-23T09:19:00Z">
              <w:r w:rsidRPr="00F55D37">
                <w:rPr>
                  <w:rStyle w:val="Code"/>
                </w:rPr>
                <w:tab/>
                <w:t>contentPreparationTemplateId</w:t>
              </w:r>
            </w:ins>
          </w:p>
        </w:tc>
        <w:tc>
          <w:tcPr>
            <w:tcW w:w="575" w:type="pct"/>
            <w:shd w:val="clear" w:color="auto" w:fill="auto"/>
          </w:tcPr>
          <w:p w14:paraId="60345F9C" w14:textId="77777777" w:rsidR="007D00A1" w:rsidRPr="00F55D37" w:rsidRDefault="007D00A1" w:rsidP="00735553">
            <w:pPr>
              <w:pStyle w:val="TAL"/>
              <w:rPr>
                <w:ins w:id="1004" w:author="S4aI211160" w:date="2021-04-23T09:19:00Z"/>
                <w:rStyle w:val="Datatypechar"/>
              </w:rPr>
            </w:pPr>
            <w:ins w:id="1005" w:author="S4aI211160" w:date="2021-04-23T09:19:00Z">
              <w:r w:rsidRPr="00F55D37">
                <w:rPr>
                  <w:rStyle w:val="Datatypechar"/>
                </w:rPr>
                <w:t>String</w:t>
              </w:r>
            </w:ins>
          </w:p>
        </w:tc>
        <w:tc>
          <w:tcPr>
            <w:tcW w:w="719" w:type="pct"/>
          </w:tcPr>
          <w:p w14:paraId="5444BD49" w14:textId="77777777" w:rsidR="007D00A1" w:rsidRPr="00F55D37" w:rsidRDefault="007D00A1" w:rsidP="00735553">
            <w:pPr>
              <w:pStyle w:val="TAC"/>
              <w:rPr>
                <w:ins w:id="1006" w:author="S4aI211160" w:date="2021-04-23T09:19:00Z"/>
              </w:rPr>
            </w:pPr>
            <w:ins w:id="1007" w:author="S4aI211160" w:date="2021-04-23T09:19:00Z">
              <w:r w:rsidRPr="00F55D37">
                <w:t>0..1</w:t>
              </w:r>
            </w:ins>
          </w:p>
        </w:tc>
        <w:tc>
          <w:tcPr>
            <w:tcW w:w="2069" w:type="pct"/>
            <w:shd w:val="clear" w:color="auto" w:fill="auto"/>
          </w:tcPr>
          <w:p w14:paraId="6C1E7CA6" w14:textId="77777777" w:rsidR="007D00A1" w:rsidRPr="00F55D37" w:rsidRDefault="007D00A1" w:rsidP="00735553">
            <w:pPr>
              <w:pStyle w:val="TAL"/>
              <w:rPr>
                <w:ins w:id="1008" w:author="S4aI211160" w:date="2021-04-23T09:19:00Z"/>
              </w:rPr>
            </w:pPr>
            <w:ins w:id="1009" w:author="S4aI211160" w:date="2021-04-23T09:19:00Z">
              <w:r w:rsidRPr="00F55D37">
                <w:t>Indicates that content preparation prior to egest is requested by the 5GMSu Application Provider.</w:t>
              </w:r>
            </w:ins>
          </w:p>
        </w:tc>
      </w:tr>
      <w:tr w:rsidR="007D00A1" w:rsidRPr="00F55D37" w14:paraId="3F2EA20D" w14:textId="77777777" w:rsidTr="00735553">
        <w:trPr>
          <w:ins w:id="1010" w:author="S4aI211160" w:date="2021-04-23T09:19:00Z"/>
        </w:trPr>
        <w:tc>
          <w:tcPr>
            <w:tcW w:w="1637" w:type="pct"/>
            <w:shd w:val="clear" w:color="auto" w:fill="auto"/>
          </w:tcPr>
          <w:p w14:paraId="7CA756B2" w14:textId="77777777" w:rsidR="007D00A1" w:rsidRPr="00F55D37" w:rsidRDefault="007D00A1" w:rsidP="00735553">
            <w:pPr>
              <w:pStyle w:val="TAL"/>
              <w:rPr>
                <w:ins w:id="1011" w:author="S4aI211160" w:date="2021-04-23T09:19:00Z"/>
                <w:rStyle w:val="Code"/>
              </w:rPr>
            </w:pPr>
            <w:ins w:id="1012" w:author="S4aI211160" w:date="2021-04-23T09:19:00Z">
              <w:r w:rsidRPr="00F55D37">
                <w:rPr>
                  <w:rStyle w:val="Code"/>
                </w:rPr>
                <w:tab/>
                <w:t>canonicalDomainName</w:t>
              </w:r>
            </w:ins>
          </w:p>
        </w:tc>
        <w:tc>
          <w:tcPr>
            <w:tcW w:w="575" w:type="pct"/>
            <w:shd w:val="clear" w:color="auto" w:fill="auto"/>
          </w:tcPr>
          <w:p w14:paraId="3AB5F548" w14:textId="77777777" w:rsidR="007D00A1" w:rsidRPr="00F55D37" w:rsidRDefault="007D00A1" w:rsidP="00735553">
            <w:pPr>
              <w:pStyle w:val="TAL"/>
              <w:rPr>
                <w:ins w:id="1013" w:author="S4aI211160" w:date="2021-04-23T09:19:00Z"/>
                <w:rStyle w:val="Datatypechar"/>
              </w:rPr>
            </w:pPr>
            <w:ins w:id="1014" w:author="S4aI211160" w:date="2021-04-23T09:19:00Z">
              <w:r w:rsidRPr="00F55D37">
                <w:rPr>
                  <w:rStyle w:val="Datatypechar"/>
                </w:rPr>
                <w:t>String</w:t>
              </w:r>
            </w:ins>
          </w:p>
        </w:tc>
        <w:tc>
          <w:tcPr>
            <w:tcW w:w="719" w:type="pct"/>
          </w:tcPr>
          <w:p w14:paraId="718FA67E" w14:textId="77777777" w:rsidR="007D00A1" w:rsidRPr="00F55D37" w:rsidRDefault="007D00A1" w:rsidP="00735553">
            <w:pPr>
              <w:pStyle w:val="TAC"/>
              <w:rPr>
                <w:ins w:id="1015" w:author="S4aI211160" w:date="2021-04-23T09:19:00Z"/>
              </w:rPr>
            </w:pPr>
            <w:ins w:id="1016" w:author="S4aI211160" w:date="2021-04-23T09:19:00Z">
              <w:r w:rsidRPr="00F55D37">
                <w:t>1..1</w:t>
              </w:r>
            </w:ins>
          </w:p>
        </w:tc>
        <w:tc>
          <w:tcPr>
            <w:tcW w:w="2069" w:type="pct"/>
            <w:shd w:val="clear" w:color="auto" w:fill="auto"/>
          </w:tcPr>
          <w:p w14:paraId="2EF319B9" w14:textId="77777777" w:rsidR="007D00A1" w:rsidRPr="00F55D37" w:rsidRDefault="007D00A1" w:rsidP="00735553">
            <w:pPr>
              <w:pStyle w:val="TAL"/>
              <w:rPr>
                <w:ins w:id="1017" w:author="S4aI211160" w:date="2021-04-23T09:19:00Z"/>
              </w:rPr>
            </w:pPr>
            <w:ins w:id="1018" w:author="S4aI211160" w:date="2021-04-23T09:19:00Z">
              <w:r w:rsidRPr="00F55D37">
                <w:t xml:space="preserve">All resources of the upload shall be accessible through this </w:t>
              </w:r>
              <w:r w:rsidRPr="00F55D37">
                <w:rPr>
                  <w:rStyle w:val="Code"/>
                </w:rPr>
                <w:t>default</w:t>
              </w:r>
              <w:r w:rsidRPr="00F55D37">
                <w:t xml:space="preserve"> FQDN assigned by the 5GMSu AF.</w:t>
              </w:r>
            </w:ins>
          </w:p>
        </w:tc>
      </w:tr>
      <w:tr w:rsidR="007D00A1" w:rsidRPr="00F55D37" w14:paraId="316FD97E" w14:textId="77777777" w:rsidTr="00735553">
        <w:trPr>
          <w:ins w:id="1019" w:author="S4aI211160" w:date="2021-04-23T09:19:00Z"/>
        </w:trPr>
        <w:tc>
          <w:tcPr>
            <w:tcW w:w="1637" w:type="pct"/>
            <w:shd w:val="clear" w:color="auto" w:fill="auto"/>
          </w:tcPr>
          <w:p w14:paraId="7B0BB060" w14:textId="77777777" w:rsidR="007D00A1" w:rsidRPr="00F55D37" w:rsidRDefault="007D00A1" w:rsidP="00735553">
            <w:pPr>
              <w:pStyle w:val="TAL"/>
              <w:keepNext w:val="0"/>
              <w:rPr>
                <w:ins w:id="1020" w:author="S4aI211160" w:date="2021-04-23T09:19:00Z"/>
                <w:rStyle w:val="Code"/>
              </w:rPr>
            </w:pPr>
            <w:ins w:id="1021" w:author="S4aI211160" w:date="2021-04-23T09:19:00Z">
              <w:r w:rsidRPr="00F55D37">
                <w:rPr>
                  <w:rStyle w:val="Code"/>
                </w:rPr>
                <w:tab/>
                <w:t>certificateId</w:t>
              </w:r>
            </w:ins>
          </w:p>
        </w:tc>
        <w:tc>
          <w:tcPr>
            <w:tcW w:w="575" w:type="pct"/>
            <w:shd w:val="clear" w:color="auto" w:fill="auto"/>
          </w:tcPr>
          <w:p w14:paraId="0A7A430C" w14:textId="77777777" w:rsidR="007D00A1" w:rsidRPr="00F55D37" w:rsidRDefault="007D00A1" w:rsidP="00735553">
            <w:pPr>
              <w:pStyle w:val="TAL"/>
              <w:rPr>
                <w:ins w:id="1022" w:author="S4aI211160" w:date="2021-04-23T09:19:00Z"/>
                <w:rStyle w:val="Datatypechar"/>
              </w:rPr>
            </w:pPr>
            <w:ins w:id="1023" w:author="S4aI211160" w:date="2021-04-23T09:19:00Z">
              <w:r w:rsidRPr="00F55D37">
                <w:rPr>
                  <w:rStyle w:val="Datatypechar"/>
                </w:rPr>
                <w:t>String</w:t>
              </w:r>
            </w:ins>
          </w:p>
        </w:tc>
        <w:tc>
          <w:tcPr>
            <w:tcW w:w="719" w:type="pct"/>
          </w:tcPr>
          <w:p w14:paraId="0F6AD3B1" w14:textId="77777777" w:rsidR="007D00A1" w:rsidRPr="00F55D37" w:rsidRDefault="007D00A1" w:rsidP="00735553">
            <w:pPr>
              <w:pStyle w:val="TAC"/>
              <w:rPr>
                <w:ins w:id="1024" w:author="S4aI211160" w:date="2021-04-23T09:19:00Z"/>
              </w:rPr>
            </w:pPr>
            <w:ins w:id="1025" w:author="S4aI211160" w:date="2021-04-23T09:19:00Z">
              <w:r w:rsidRPr="00F55D37">
                <w:t>0..1</w:t>
              </w:r>
            </w:ins>
          </w:p>
        </w:tc>
        <w:tc>
          <w:tcPr>
            <w:tcW w:w="2069" w:type="pct"/>
            <w:shd w:val="clear" w:color="auto" w:fill="auto"/>
          </w:tcPr>
          <w:p w14:paraId="1047E6D9" w14:textId="77777777" w:rsidR="007D00A1" w:rsidRPr="00F55D37" w:rsidRDefault="007D00A1" w:rsidP="00735553">
            <w:pPr>
              <w:pStyle w:val="TAL"/>
              <w:keepNext w:val="0"/>
              <w:rPr>
                <w:ins w:id="1026" w:author="S4aI211160" w:date="2021-04-23T09:19:00Z"/>
              </w:rPr>
            </w:pPr>
            <w:ins w:id="1027" w:author="S4aI211160" w:date="2021-04-23T09:19:00Z">
              <w:r w:rsidRPr="00F55D37">
                <w:t>When content is distributed using TLS [16], the X.509 certificate for the origin domain is shared with the 5GMSd AF so that it can be presented by the 5GMSd AS in the TLS handshake at M2d. This attribute indicates the identifier of the certificate to use.</w:t>
              </w:r>
            </w:ins>
          </w:p>
        </w:tc>
      </w:tr>
    </w:tbl>
    <w:p w14:paraId="2AF77544" w14:textId="77777777" w:rsidR="007D00A1" w:rsidRPr="00F55D37" w:rsidRDefault="007D00A1" w:rsidP="002455D1">
      <w:pPr>
        <w:pStyle w:val="TAN"/>
        <w:keepNext w:val="0"/>
        <w:rPr>
          <w:ins w:id="1028" w:author="S4aI211160" w:date="2021-04-23T09:19:00Z"/>
        </w:rPr>
      </w:pPr>
    </w:p>
    <w:p w14:paraId="725A77E8" w14:textId="77777777" w:rsidR="007D00A1" w:rsidRPr="00F55D37" w:rsidRDefault="007D00A1" w:rsidP="00033DEF">
      <w:pPr>
        <w:keepNext/>
        <w:rPr>
          <w:ins w:id="1029" w:author="S4aI211160" w:date="2021-04-23T09:19:00Z"/>
        </w:rPr>
      </w:pPr>
      <w:ins w:id="1030" w:author="S4aI211160" w:date="2021-04-23T09:19:00Z">
        <w:r w:rsidRPr="00F55D37">
          <w:lastRenderedPageBreak/>
          <w:t>Note that in the above table:</w:t>
        </w:r>
      </w:ins>
    </w:p>
    <w:p w14:paraId="13B7070E" w14:textId="77777777" w:rsidR="007D00A1" w:rsidRPr="00F55D37" w:rsidRDefault="007D00A1" w:rsidP="00033DEF">
      <w:pPr>
        <w:pStyle w:val="B1"/>
        <w:keepNext/>
        <w:rPr>
          <w:ins w:id="1031" w:author="S4aI211160" w:date="2021-04-23T09:19:00Z"/>
        </w:rPr>
      </w:pPr>
      <w:ins w:id="1032" w:author="S4aI211160" w:date="2021-04-23T09:19:00Z">
        <w:r w:rsidRPr="00F55D37">
          <w:t>1.</w:t>
        </w:r>
        <w:r w:rsidRPr="00F55D37">
          <w:tab/>
          <w:t>The Pull mode is defined when the Application Service Provider pulls the content from the 5GMSu AS, and conversely, the Push mode is defined when the 5GMSu AS pushed the content to Application Service Provider.</w:t>
        </w:r>
      </w:ins>
    </w:p>
    <w:p w14:paraId="6F965CA7" w14:textId="77777777" w:rsidR="007D00A1" w:rsidRPr="00F55D37" w:rsidRDefault="007D00A1" w:rsidP="00033DEF">
      <w:pPr>
        <w:pStyle w:val="B1"/>
        <w:keepNext/>
        <w:rPr>
          <w:ins w:id="1033" w:author="S4aI211160" w:date="2021-04-23T09:19:00Z"/>
        </w:rPr>
      </w:pPr>
      <w:ins w:id="1034" w:author="S4aI211160" w:date="2021-04-23T09:19:00Z">
        <w:r w:rsidRPr="00F55D37">
          <w:t>2.</w:t>
        </w:r>
        <w:r w:rsidRPr="00F55D37">
          <w:tab/>
          <w:t>Each parameter description is updated based on item 1.</w:t>
        </w:r>
      </w:ins>
    </w:p>
    <w:p w14:paraId="766D7830" w14:textId="77777777" w:rsidR="007D00A1" w:rsidRPr="00F55D37" w:rsidRDefault="007D00A1" w:rsidP="00033DEF">
      <w:pPr>
        <w:pStyle w:val="B1"/>
        <w:keepNext/>
        <w:rPr>
          <w:ins w:id="1035" w:author="S4aI211160" w:date="2021-04-23T09:19:00Z"/>
        </w:rPr>
      </w:pPr>
      <w:ins w:id="1036" w:author="S4aI211160" w:date="2021-04-23T09:19:00Z">
        <w:r w:rsidRPr="00F55D37">
          <w:t>3.</w:t>
        </w:r>
        <w:r w:rsidRPr="00F55D37">
          <w:tab/>
          <w:t>Since in the Pull mode, the Application Service Provider needs to have the content URL addresses, it is assumed that that information is provided by other means (e.g. through M8u by the 5GMSu Aware Application).</w:t>
        </w:r>
      </w:ins>
    </w:p>
    <w:p w14:paraId="60A8BDA6" w14:textId="77777777" w:rsidR="007D00A1" w:rsidRPr="00033DEF" w:rsidRDefault="007D00A1" w:rsidP="007D00A1">
      <w:pPr>
        <w:pStyle w:val="B1"/>
        <w:rPr>
          <w:ins w:id="1037" w:author="S4aI211160" w:date="2021-04-23T09:19:00Z"/>
        </w:rPr>
      </w:pPr>
      <w:ins w:id="1038" w:author="S4aI211160" w:date="2021-04-23T09:19:00Z">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ins>
    </w:p>
    <w:p w14:paraId="44807F04" w14:textId="1F1E9DA9" w:rsidR="007D00A1" w:rsidRPr="00F55D37" w:rsidRDefault="007D00A1" w:rsidP="00033DEF">
      <w:pPr>
        <w:pStyle w:val="B1"/>
        <w:rPr>
          <w:ins w:id="1039" w:author="S4aI211160" w:date="2021-04-23T09:19:00Z"/>
        </w:rPr>
      </w:pPr>
      <w:ins w:id="1040" w:author="S4aI211160" w:date="2021-04-23T09:19:00Z">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ins>
      <w:ins w:id="1041" w:author="S4aI211160" w:date="2021-04-23T09:21:00Z">
        <w:r w:rsidR="001C3B79">
          <w:t>16</w:t>
        </w:r>
      </w:ins>
      <w:ins w:id="1042" w:author="S4aI211160" w:date="2021-04-23T09:19:00Z">
        <w:r w:rsidRPr="00033DEF">
          <w:t>], the data model of this resource is determined by its MIME content type.</w:t>
        </w:r>
      </w:ins>
    </w:p>
    <w:p w14:paraId="7B71B637" w14:textId="273E06F5" w:rsidR="0015606F" w:rsidDel="007D00A1" w:rsidRDefault="0015606F" w:rsidP="0015606F">
      <w:pPr>
        <w:pStyle w:val="EditorsNote"/>
        <w:rPr>
          <w:del w:id="1043" w:author="S4aI211160" w:date="2021-04-23T09:19:00Z"/>
        </w:rPr>
      </w:pPr>
      <w:del w:id="1044" w:author="S4aI211160" w:date="2021-04-23T09:19:00Z">
        <w:r w:rsidDel="007D00A1">
          <w:delText>Editor’s Note: Provide candidate solutions (including call flows) for each of the identified issues.</w:delText>
        </w:r>
      </w:del>
    </w:p>
    <w:p w14:paraId="5405EA7B" w14:textId="3900851B" w:rsidR="0085384D" w:rsidRDefault="0085384D" w:rsidP="0085384D">
      <w:pPr>
        <w:pStyle w:val="Heading2"/>
      </w:pPr>
      <w:bookmarkStart w:id="1045" w:name="_Toc67898861"/>
      <w:r>
        <w:t>5</w:t>
      </w:r>
      <w:r w:rsidRPr="004D3578">
        <w:t>.</w:t>
      </w:r>
      <w:r>
        <w:t>6</w:t>
      </w:r>
      <w:r w:rsidRPr="004D3578">
        <w:tab/>
      </w:r>
      <w:r w:rsidRPr="0085384D">
        <w:t>Background traffic</w:t>
      </w:r>
      <w:bookmarkEnd w:id="1045"/>
    </w:p>
    <w:p w14:paraId="4B3DCCF8" w14:textId="77777777" w:rsidR="00DB05AA" w:rsidRDefault="00DB05AA" w:rsidP="00DB05AA">
      <w:pPr>
        <w:pStyle w:val="Heading3"/>
      </w:pPr>
      <w:bookmarkStart w:id="1046" w:name="_Toc67898862"/>
      <w:r>
        <w:t>5.6.1</w:t>
      </w:r>
      <w:r>
        <w:tab/>
        <w:t>Description</w:t>
      </w:r>
      <w:bookmarkEnd w:id="1046"/>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047" w:name="_Toc67898863"/>
      <w:r>
        <w:lastRenderedPageBreak/>
        <w:t>5.6.2</w:t>
      </w:r>
      <w:r>
        <w:tab/>
        <w:t>Collaboration Scenarios</w:t>
      </w:r>
      <w:bookmarkEnd w:id="1047"/>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048" w:name="_Toc67898864"/>
      <w:r>
        <w:t>5.6.3</w:t>
      </w:r>
      <w:r>
        <w:tab/>
        <w:t>Deployment Architectures</w:t>
      </w:r>
      <w:bookmarkEnd w:id="1048"/>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049" w:name="_Toc67898865"/>
      <w:r>
        <w:t>5.6.4</w:t>
      </w:r>
      <w:r>
        <w:tab/>
        <w:t>Mapping to 5G Media Streaming and High-Level Call Flows</w:t>
      </w:r>
      <w:bookmarkEnd w:id="1049"/>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0" type="#_x0000_t75" style="width:482.5pt;height:373.55pt" o:ole="">
            <v:imagedata r:id="rId63" o:title=""/>
          </v:shape>
          <o:OLEObject Type="Embed" ProgID="Mscgen.Chart" ShapeID="_x0000_i1040" DrawAspect="Content" ObjectID="_1682173220" r:id="rId6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050" w:name="_Toc67898866"/>
      <w:r>
        <w:t>5.6.5</w:t>
      </w:r>
      <w:r>
        <w:tab/>
        <w:t>Potential open issues</w:t>
      </w:r>
      <w:bookmarkEnd w:id="1050"/>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051" w:name="_Toc67898867"/>
      <w:r>
        <w:lastRenderedPageBreak/>
        <w:t>5.6.6</w:t>
      </w:r>
      <w:r>
        <w:tab/>
        <w:t>Candidate Solutions</w:t>
      </w:r>
      <w:bookmarkEnd w:id="1051"/>
    </w:p>
    <w:p w14:paraId="3150203B" w14:textId="77777777" w:rsidR="00DB05AA" w:rsidRDefault="00DB05AA" w:rsidP="00DB05AA">
      <w:pPr>
        <w:pStyle w:val="EditorsNote"/>
      </w:pPr>
      <w:r>
        <w:t>Editor’s Note: Provide candidate solutions (including call flows) for each of the identified issues.</w:t>
      </w:r>
    </w:p>
    <w:p w14:paraId="3C90DD66" w14:textId="4889F274" w:rsidR="0008350E" w:rsidRDefault="0008350E" w:rsidP="0008350E">
      <w:pPr>
        <w:pStyle w:val="Heading2"/>
      </w:pPr>
      <w:bookmarkStart w:id="1052" w:name="_Toc67898868"/>
      <w:r>
        <w:t>5.7</w:t>
      </w:r>
      <w:r>
        <w:tab/>
      </w:r>
      <w:r w:rsidRPr="00014C39">
        <w:t>Content</w:t>
      </w:r>
      <w:r w:rsidR="00752784">
        <w:t>-</w:t>
      </w:r>
      <w:r w:rsidRPr="00014C39">
        <w:t>Aware Streaming</w:t>
      </w:r>
      <w:bookmarkEnd w:id="1052"/>
    </w:p>
    <w:p w14:paraId="1C8A7364" w14:textId="77777777" w:rsidR="0008350E" w:rsidRDefault="0008350E" w:rsidP="0008350E">
      <w:pPr>
        <w:pStyle w:val="Heading3"/>
      </w:pPr>
      <w:bookmarkStart w:id="1053" w:name="_Toc67898869"/>
      <w:r>
        <w:t>5.7.1</w:t>
      </w:r>
      <w:r>
        <w:tab/>
        <w:t>Description</w:t>
      </w:r>
      <w:bookmarkEnd w:id="1053"/>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35626BB" w14:textId="5E5BF960" w:rsidR="0008350E" w:rsidRPr="0043560F" w:rsidRDefault="0008350E" w:rsidP="0043560F">
      <w:pPr>
        <w:pStyle w:val="TF"/>
      </w:pPr>
      <w:bookmarkStart w:id="1054" w:name="_Hlk63859517"/>
      <w:r w:rsidRPr="0043560F">
        <w:t>Figure 5.7</w:t>
      </w:r>
      <w:r w:rsidR="0043560F">
        <w:t>.1</w:t>
      </w:r>
      <w:r w:rsidRPr="0043560F">
        <w:t>-1</w:t>
      </w:r>
      <w:bookmarkEnd w:id="1054"/>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lastRenderedPageBreak/>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lastRenderedPageBreak/>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055" w:name="_Toc67898870"/>
      <w:r>
        <w:t>5.7.2</w:t>
      </w:r>
      <w:r>
        <w:tab/>
        <w:t>Collaboration Scenarios</w:t>
      </w:r>
      <w:bookmarkEnd w:id="1055"/>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056" w:name="_Toc67898871"/>
      <w:r>
        <w:t>5.7.3</w:t>
      </w:r>
      <w:r>
        <w:tab/>
        <w:t>Deployment Architectures</w:t>
      </w:r>
      <w:bookmarkEnd w:id="1056"/>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057" w:name="_Toc67898872"/>
      <w:r>
        <w:t>5.7.4</w:t>
      </w:r>
      <w:r>
        <w:tab/>
        <w:t>Mapping to 5G Media Streaming and High-Level Call Flows</w:t>
      </w:r>
      <w:bookmarkEnd w:id="1057"/>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058" w:name="_Toc67898873"/>
      <w:r>
        <w:t>5.7.5</w:t>
      </w:r>
      <w:r>
        <w:tab/>
        <w:t>Potential open issues</w:t>
      </w:r>
      <w:bookmarkEnd w:id="1058"/>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059" w:name="_Toc67898874"/>
      <w:r>
        <w:lastRenderedPageBreak/>
        <w:t>5.7.6</w:t>
      </w:r>
      <w:r>
        <w:tab/>
        <w:t>Candidate Solutions</w:t>
      </w:r>
      <w:bookmarkEnd w:id="1059"/>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060" w:name="_Toc67898875"/>
      <w:r>
        <w:t>5.8</w:t>
      </w:r>
      <w:r>
        <w:tab/>
      </w:r>
      <w:r w:rsidRPr="0085384D">
        <w:t>Network Event usage</w:t>
      </w:r>
      <w:bookmarkEnd w:id="1060"/>
    </w:p>
    <w:p w14:paraId="5F36FBF4" w14:textId="77777777" w:rsidR="00996764" w:rsidRDefault="00996764" w:rsidP="00996764">
      <w:pPr>
        <w:pStyle w:val="Heading3"/>
      </w:pPr>
      <w:bookmarkStart w:id="1061" w:name="_Toc67898876"/>
      <w:r>
        <w:t>5.8.1</w:t>
      </w:r>
      <w:r>
        <w:tab/>
        <w:t>Description</w:t>
      </w:r>
      <w:bookmarkEnd w:id="1061"/>
    </w:p>
    <w:p w14:paraId="5B6CA10C" w14:textId="77777777" w:rsidR="00996764" w:rsidRPr="00A729B4" w:rsidRDefault="00996764" w:rsidP="00996764">
      <w:pPr>
        <w:pStyle w:val="Heading4"/>
      </w:pPr>
      <w:bookmarkStart w:id="1062" w:name="_Toc67898877"/>
      <w:r>
        <w:t>5.8.1.1</w:t>
      </w:r>
      <w:r>
        <w:tab/>
        <w:t>Events exposed by 5GMS AF</w:t>
      </w:r>
      <w:bookmarkEnd w:id="1062"/>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1" type="#_x0000_t75" style="width:280.5pt;height:108pt;mso-position-vertical:absolute" o:ole="">
            <v:imagedata r:id="rId69" o:title="" croptop="7210f" cropbottom="2403f" cropleft="2094f" cropright="1047f"/>
          </v:shape>
          <o:OLEObject Type="Embed" ProgID="Visio.Drawing.15" ShapeID="_x0000_i1041" DrawAspect="Content" ObjectID="_1682173221" r:id="rId7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063" w:name="_Toc67898878"/>
      <w:r>
        <w:t>5.8.1.2</w:t>
      </w:r>
      <w:r>
        <w:tab/>
        <w:t>Events consumed by 5GMS AF</w:t>
      </w:r>
      <w:bookmarkEnd w:id="1063"/>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064" w:name="_Toc67898879"/>
      <w:r>
        <w:lastRenderedPageBreak/>
        <w:t>5.8.2</w:t>
      </w:r>
      <w:r>
        <w:tab/>
        <w:t>Collaboration Scenarios</w:t>
      </w:r>
      <w:bookmarkEnd w:id="1064"/>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065" w:name="_Toc67898880"/>
      <w:r>
        <w:t>5.8.3</w:t>
      </w:r>
      <w:r>
        <w:tab/>
        <w:t>Deployment Architectures</w:t>
      </w:r>
      <w:bookmarkEnd w:id="1065"/>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066" w:name="_Toc67898881"/>
      <w:r>
        <w:lastRenderedPageBreak/>
        <w:t>5.8.4</w:t>
      </w:r>
      <w:r>
        <w:tab/>
        <w:t>Mapping to 5G Media Streaming and High-Level Call Flows</w:t>
      </w:r>
      <w:bookmarkEnd w:id="1066"/>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42" type="#_x0000_t75" style="width:407.2pt;height:329.6pt" o:ole="">
            <v:imagedata r:id="rId72" o:title=""/>
          </v:shape>
          <o:OLEObject Type="Embed" ProgID="Mscgen.Chart" ShapeID="_x0000_i1042" DrawAspect="Content" ObjectID="_1682173222" r:id="rId7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067" w:name="_Toc67898882"/>
      <w:r>
        <w:lastRenderedPageBreak/>
        <w:t>5.8.5</w:t>
      </w:r>
      <w:r>
        <w:tab/>
        <w:t>Potential open issues</w:t>
      </w:r>
      <w:bookmarkEnd w:id="1067"/>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77777777" w:rsidR="00996764" w:rsidRDefault="00996764" w:rsidP="00996764">
      <w:pPr>
        <w:pStyle w:val="Heading3"/>
      </w:pPr>
      <w:bookmarkStart w:id="1068" w:name="_Toc67898883"/>
      <w:r>
        <w:t>5.8.6</w:t>
      </w:r>
      <w:r>
        <w:tab/>
        <w:t>Candidate Solutions</w:t>
      </w:r>
      <w:bookmarkEnd w:id="1068"/>
    </w:p>
    <w:p w14:paraId="141072D3" w14:textId="77777777" w:rsidR="00996764" w:rsidRDefault="00996764" w:rsidP="00996764">
      <w:pPr>
        <w:pStyle w:val="EditorsNote"/>
      </w:pPr>
      <w:r>
        <w:t>Editor’s Note: Provide candidate solutions (including call flows) for each of the identified issues.</w:t>
      </w:r>
    </w:p>
    <w:p w14:paraId="445A3876" w14:textId="77777777" w:rsidR="0008350E" w:rsidRDefault="0008350E" w:rsidP="0008350E">
      <w:pPr>
        <w:pStyle w:val="Heading2"/>
      </w:pPr>
      <w:bookmarkStart w:id="1069" w:name="_Toc67898884"/>
      <w:bookmarkStart w:id="1070" w:name="_Hlk63845743"/>
      <w:r>
        <w:t>5.9</w:t>
      </w:r>
      <w:r>
        <w:tab/>
      </w:r>
      <w:r w:rsidRPr="005D2028">
        <w:t>Per-application-authorization</w:t>
      </w:r>
      <w:bookmarkEnd w:id="1069"/>
    </w:p>
    <w:p w14:paraId="5434DD7C" w14:textId="77777777" w:rsidR="0008350E" w:rsidRDefault="0008350E" w:rsidP="0008350E">
      <w:pPr>
        <w:pStyle w:val="Heading3"/>
      </w:pPr>
      <w:bookmarkStart w:id="1071" w:name="_Toc67898885"/>
      <w:bookmarkEnd w:id="1070"/>
      <w:r>
        <w:t>5.9.1</w:t>
      </w:r>
      <w:r>
        <w:tab/>
        <w:t>Description</w:t>
      </w:r>
      <w:bookmarkEnd w:id="1071"/>
    </w:p>
    <w:p w14:paraId="04956B70" w14:textId="47CC1079" w:rsidR="00FA6F21" w:rsidRDefault="0008350E" w:rsidP="00FA6F21">
      <w:pPr>
        <w:rPr>
          <w:ins w:id="1072" w:author="S4-210637" w:date="2021-04-13T13:13:00Z"/>
        </w:rPr>
      </w:pPr>
      <w:del w:id="1073" w:author="S4-210637" w:date="2021-04-13T13:13:00Z">
        <w:r w:rsidDel="00FA6F21">
          <w:delText>[</w:delText>
        </w:r>
      </w:del>
      <w:r w:rsidRPr="005D2028">
        <w:t>Operation of certain 5GMSA and 5G System enabled services include an SLA between the Application Provider and the 5GMS System provider. Different solutions to enable per-application authorization should be studied</w:t>
      </w:r>
      <w:r>
        <w:t>.</w:t>
      </w:r>
      <w:ins w:id="1074" w:author="S4-210637" w:date="2021-04-13T13:13:00Z">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ins>
    </w:p>
    <w:p w14:paraId="73476008" w14:textId="77777777" w:rsidR="00FA6F21" w:rsidRDefault="00FA6F21" w:rsidP="00FA6F21">
      <w:pPr>
        <w:rPr>
          <w:ins w:id="1075" w:author="S4-210637" w:date="2021-04-13T13:13:00Z"/>
        </w:rPr>
      </w:pPr>
      <w:ins w:id="1076" w:author="S4-210637" w:date="2021-04-13T13:13:00Z">
        <w:r>
          <w:t>The 5G System provider may offer one common 5GMSd AF or dedicated 5GMSd AFs. In the later case, the one 5GMSd AF instance services only a single 5GMSd Application Provider.</w:t>
        </w:r>
      </w:ins>
    </w:p>
    <w:p w14:paraId="143C0387" w14:textId="77777777" w:rsidR="00FA6F21" w:rsidRDefault="00FA6F21" w:rsidP="00FA6F21">
      <w:pPr>
        <w:rPr>
          <w:ins w:id="1077" w:author="S4-210637" w:date="2021-04-13T13:13:00Z"/>
        </w:rPr>
      </w:pPr>
      <w:ins w:id="1078" w:author="S4-210637" w:date="2021-04-13T13:13:00Z">
        <w:r>
          <w:t>An example collaboration scenario is depicted below.</w:t>
        </w:r>
      </w:ins>
    </w:p>
    <w:p w14:paraId="0B21B6FE" w14:textId="5370732B" w:rsidR="0008350E" w:rsidRPr="00726F07" w:rsidDel="00D258F2" w:rsidRDefault="0008350E" w:rsidP="009A5271">
      <w:pPr>
        <w:keepNext/>
        <w:rPr>
          <w:del w:id="1079" w:author="Richard Bradbury" w:date="2021-05-07T10:00:00Z"/>
        </w:rPr>
      </w:pPr>
      <w:del w:id="1080" w:author="S4-210637" w:date="2021-04-13T13:13:00Z">
        <w:r w:rsidDel="00FA6F21">
          <w:delText>]</w:delText>
        </w:r>
      </w:del>
    </w:p>
    <w:p w14:paraId="2775D2B1" w14:textId="26974E8B" w:rsidR="0008350E" w:rsidRPr="00726F07" w:rsidDel="00D258F2" w:rsidRDefault="0008350E" w:rsidP="00D258F2">
      <w:pPr>
        <w:pStyle w:val="EditorsNote"/>
        <w:rPr>
          <w:del w:id="1081" w:author="Richard Bradbury" w:date="2021-05-07T09:59:00Z"/>
        </w:rPr>
      </w:pPr>
      <w:del w:id="1082" w:author="S4-210637" w:date="2021-04-13T13:13:00Z">
        <w:r w:rsidDel="00FA6F21">
          <w:delText>Editor’s Note: Document the above key topics in more detail, in particular how they relate to the 5GMS Architecture and protocols.</w:delText>
        </w:r>
      </w:del>
    </w:p>
    <w:p w14:paraId="6E208E6A" w14:textId="77777777" w:rsidR="0008350E" w:rsidRDefault="0008350E" w:rsidP="00D258F2">
      <w:pPr>
        <w:pStyle w:val="Heading3"/>
      </w:pPr>
      <w:bookmarkStart w:id="1083" w:name="_Toc67898886"/>
      <w:r>
        <w:lastRenderedPageBreak/>
        <w:t>5.9.2</w:t>
      </w:r>
      <w:r>
        <w:tab/>
        <w:t>Collaboration Scenarios</w:t>
      </w:r>
      <w:bookmarkEnd w:id="1083"/>
    </w:p>
    <w:p w14:paraId="17649CB2" w14:textId="77777777" w:rsidR="00FA6F21" w:rsidRDefault="00FA6F21" w:rsidP="00FA6F21">
      <w:pPr>
        <w:pStyle w:val="Heading4"/>
        <w:rPr>
          <w:ins w:id="1084" w:author="S4-210637" w:date="2021-04-13T13:14:00Z"/>
        </w:rPr>
      </w:pPr>
      <w:ins w:id="1085" w:author="S4-210637" w:date="2021-04-13T13:14:00Z">
        <w:r>
          <w:t>5.9.2.1</w:t>
        </w:r>
        <w:r>
          <w:tab/>
          <w:t>Collaboration A: UE hosting multiple Applications</w:t>
        </w:r>
      </w:ins>
    </w:p>
    <w:p w14:paraId="09DC24B8" w14:textId="77777777" w:rsidR="00FA6F21" w:rsidRDefault="00FA6F21" w:rsidP="00FA6F21">
      <w:pPr>
        <w:keepNext/>
        <w:rPr>
          <w:ins w:id="1086" w:author="S4-210637" w:date="2021-04-13T13:14:00Z"/>
        </w:rPr>
      </w:pPr>
      <w:ins w:id="1087" w:author="S4-210637" w:date="2021-04-13T13:14:00Z">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ins>
    </w:p>
    <w:p w14:paraId="5D796854" w14:textId="77777777" w:rsidR="00FA6F21" w:rsidRDefault="00FA6F21" w:rsidP="00FA6F21">
      <w:pPr>
        <w:pStyle w:val="TF"/>
        <w:keepNext/>
        <w:rPr>
          <w:ins w:id="1088" w:author="S4-210637" w:date="2021-04-13T13:14:00Z"/>
        </w:rPr>
      </w:pPr>
      <w:ins w:id="1089" w:author="S4-210637" w:date="2021-04-13T13:14:00Z">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ins>
    </w:p>
    <w:p w14:paraId="15A45548" w14:textId="77777777" w:rsidR="00FA6F21" w:rsidRDefault="00FA6F21" w:rsidP="00FA6F21">
      <w:pPr>
        <w:pStyle w:val="TF"/>
        <w:keepNext/>
        <w:rPr>
          <w:ins w:id="1090" w:author="S4-210637" w:date="2021-04-13T13:14:00Z"/>
        </w:rPr>
      </w:pPr>
      <w:ins w:id="1091" w:author="S4-210637" w:date="2021-04-13T13:14:00Z">
        <w:r>
          <w:t>Figure 5.9.2-1: Per-Application Authorization Collaboration Scenario</w:t>
        </w:r>
      </w:ins>
    </w:p>
    <w:p w14:paraId="5C685ACF" w14:textId="77777777" w:rsidR="00FA6F21" w:rsidRDefault="00FA6F21" w:rsidP="00FA6F21">
      <w:pPr>
        <w:keepNext/>
        <w:rPr>
          <w:ins w:id="1092" w:author="S4-210637" w:date="2021-04-13T13:14:00Z"/>
        </w:rPr>
      </w:pPr>
      <w:ins w:id="1093" w:author="S4-210637" w:date="2021-04-13T13:14:00Z">
        <w:r>
          <w:t>Each 5GMSd-Aware Application uses an M8d reference point instance to connect to its 5GMSd Application Provider.</w:t>
        </w:r>
      </w:ins>
    </w:p>
    <w:p w14:paraId="2A70A51F" w14:textId="77777777" w:rsidR="00FA6F21" w:rsidRDefault="00FA6F21" w:rsidP="00FA6F21">
      <w:pPr>
        <w:rPr>
          <w:ins w:id="1094" w:author="S4-210637" w:date="2021-04-13T13:14:00Z"/>
        </w:rPr>
      </w:pPr>
      <w:ins w:id="1095" w:author="S4-210637" w:date="2021-04-13T13:14:00Z">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ins>
    </w:p>
    <w:p w14:paraId="3E7B5BA5" w14:textId="77777777" w:rsidR="00FA6F21" w:rsidRDefault="00FA6F21" w:rsidP="00FA6F21">
      <w:pPr>
        <w:pStyle w:val="Heading4"/>
        <w:rPr>
          <w:ins w:id="1096" w:author="S4-210637" w:date="2021-04-13T13:14:00Z"/>
        </w:rPr>
      </w:pPr>
      <w:ins w:id="1097" w:author="S4-210637" w:date="2021-04-13T13:14:00Z">
        <w:r>
          <w:lastRenderedPageBreak/>
          <w:t>5.9.2.2</w:t>
        </w:r>
        <w:r>
          <w:tab/>
          <w:t>Collaboration B: Applications with multiple subscription levels</w:t>
        </w:r>
      </w:ins>
    </w:p>
    <w:p w14:paraId="1D77AA6D" w14:textId="181E886B" w:rsidR="00FA6F21" w:rsidRDefault="00FA6F21" w:rsidP="00FA6F21">
      <w:pPr>
        <w:keepNext/>
        <w:rPr>
          <w:ins w:id="1098" w:author="S4-210637" w:date="2021-04-13T13:14:00Z"/>
        </w:rPr>
      </w:pPr>
      <w:ins w:id="1099" w:author="S4-210637" w:date="2021-04-13T13:14:00Z">
        <w:r>
          <w:t>This collaboration scenario focuses on cases where an Application Provider is offering multiple subscription levels to its consumers, for example 4K Premium or SD Standard QoS. This example is inspired by the use case from TS 26.512 [</w:t>
        </w:r>
        <w:del w:id="1100" w:author="Richard Bradbury" w:date="2021-05-07T10:00:00Z">
          <w:r w:rsidRPr="00DC65A9" w:rsidDel="00D258F2">
            <w:rPr>
              <w:highlight w:val="yellow"/>
            </w:rPr>
            <w:delText>X</w:delText>
          </w:r>
        </w:del>
      </w:ins>
      <w:ins w:id="1101" w:author="Richard Bradbury" w:date="2021-05-07T10:00:00Z">
        <w:r w:rsidR="00D258F2">
          <w:t>16</w:t>
        </w:r>
      </w:ins>
      <w:ins w:id="1102" w:author="S4-210637" w:date="2021-04-13T13:14:00Z">
        <w:r>
          <w:t>], Annex A.2.</w:t>
        </w:r>
      </w:ins>
    </w:p>
    <w:p w14:paraId="12D1D724" w14:textId="77777777" w:rsidR="00FA6F21" w:rsidRDefault="00FA6F21" w:rsidP="00FA6F21">
      <w:pPr>
        <w:pStyle w:val="TF"/>
        <w:keepNext/>
        <w:rPr>
          <w:ins w:id="1103" w:author="S4-210637" w:date="2021-04-13T13:14:00Z"/>
        </w:rPr>
      </w:pPr>
      <w:ins w:id="1104" w:author="S4-210637" w:date="2021-04-13T13:14:00Z">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ins>
    </w:p>
    <w:p w14:paraId="173734C1" w14:textId="77777777" w:rsidR="00FA6F21" w:rsidRDefault="00FA6F21" w:rsidP="00FA6F21">
      <w:pPr>
        <w:pStyle w:val="TF"/>
        <w:keepNext/>
        <w:rPr>
          <w:ins w:id="1105" w:author="S4-210637" w:date="2021-04-13T13:14:00Z"/>
        </w:rPr>
      </w:pPr>
      <w:ins w:id="1106" w:author="S4-210637" w:date="2021-04-13T13:14:00Z">
        <w:r>
          <w:t>Figure 5.9.2-2: Per-Application Authorization Collaboration Scenario</w:t>
        </w:r>
      </w:ins>
    </w:p>
    <w:p w14:paraId="3BEF9E30" w14:textId="77777777" w:rsidR="00FA6F21" w:rsidRDefault="00FA6F21" w:rsidP="00FA6F21">
      <w:pPr>
        <w:keepNext/>
        <w:rPr>
          <w:ins w:id="1107" w:author="S4-210637" w:date="2021-04-13T13:14:00Z"/>
        </w:rPr>
      </w:pPr>
      <w:ins w:id="1108" w:author="S4-210637" w:date="2021-04-13T13:14:00Z">
        <w:r>
          <w:t>Each 5GMSd-Aware Application uses an M8d reference point instance to connect to its 5GMSd Application Provider. The 5GMSd Application Provider is aware about the different subscription levels of the user.</w:t>
        </w:r>
      </w:ins>
    </w:p>
    <w:p w14:paraId="72947B9D" w14:textId="77777777" w:rsidR="00FA6F21" w:rsidRDefault="00FA6F21" w:rsidP="00FA6F21">
      <w:pPr>
        <w:rPr>
          <w:ins w:id="1109" w:author="S4-210637" w:date="2021-04-13T13:14:00Z"/>
        </w:rPr>
      </w:pPr>
      <w:ins w:id="1110" w:author="S4-210637" w:date="2021-04-13T13:14:00Z">
        <w:r>
          <w:t>The 5G System provider offers a common 5GMSd AF within the trusted DN. The 5GMSd AF needs to determine that 5GMSd Aware Application #1 is entitled to higher bit rates than 5GMSd-Aware Application #2.</w:t>
        </w:r>
      </w:ins>
    </w:p>
    <w:p w14:paraId="72046899" w14:textId="1929F8E4" w:rsidR="0008350E" w:rsidRPr="008B247F" w:rsidDel="00D258F2" w:rsidRDefault="0008350E" w:rsidP="0008350E">
      <w:pPr>
        <w:pStyle w:val="EditorsNote"/>
        <w:rPr>
          <w:del w:id="1111" w:author="Richard Bradbury" w:date="2021-05-07T10:00:00Z"/>
        </w:rPr>
      </w:pPr>
      <w:del w:id="1112" w:author="S4-210637" w:date="2021-04-13T13:14:00Z">
        <w:r w:rsidDel="00FA6F21">
          <w:delText>Editor’s Note: Study</w:delText>
        </w:r>
        <w:r w:rsidRPr="009765C4" w:rsidDel="00FA6F21">
          <w:delText xml:space="preserve"> collaboration scenarios between </w:delText>
        </w:r>
        <w:r w:rsidDel="00FA6F21">
          <w:delText xml:space="preserve">the </w:delText>
        </w:r>
        <w:r w:rsidRPr="009765C4" w:rsidDel="00FA6F21">
          <w:delText xml:space="preserve">5G System and Application Provider for </w:delText>
        </w:r>
        <w:r w:rsidDel="00FA6F21">
          <w:delText>each of the key</w:delText>
        </w:r>
        <w:r w:rsidRPr="37A0819E" w:rsidDel="00FA6F21">
          <w:delText xml:space="preserve"> </w:delText>
        </w:r>
        <w:r w:rsidDel="00FA6F21">
          <w:delText>topics.</w:delText>
        </w:r>
      </w:del>
    </w:p>
    <w:p w14:paraId="2E2DAB98" w14:textId="77777777" w:rsidR="0008350E" w:rsidRDefault="0008350E" w:rsidP="00D258F2">
      <w:pPr>
        <w:pStyle w:val="Heading3"/>
      </w:pPr>
      <w:bookmarkStart w:id="1113" w:name="_Toc67898887"/>
      <w:r>
        <w:t>5.9.3</w:t>
      </w:r>
      <w:r>
        <w:tab/>
        <w:t>Deployment Architectures</w:t>
      </w:r>
      <w:bookmarkEnd w:id="1113"/>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114" w:name="_Toc67898888"/>
      <w:r>
        <w:t>5.9.4</w:t>
      </w:r>
      <w:r>
        <w:tab/>
        <w:t>Mapping to 5G Media Streaming and High-Level Call Flows</w:t>
      </w:r>
      <w:bookmarkEnd w:id="1114"/>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115" w:name="_Toc67898889"/>
      <w:r>
        <w:t>5.9.5</w:t>
      </w:r>
      <w:r>
        <w:tab/>
        <w:t>Potential open issues</w:t>
      </w:r>
      <w:bookmarkEnd w:id="1115"/>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116" w:name="_Toc67898890"/>
      <w:r>
        <w:t>5.9.6</w:t>
      </w:r>
      <w:r>
        <w:tab/>
        <w:t>Candidate Solutions</w:t>
      </w:r>
      <w:bookmarkEnd w:id="1116"/>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117" w:name="_Toc67898891"/>
      <w:r>
        <w:lastRenderedPageBreak/>
        <w:t>5.10</w:t>
      </w:r>
      <w:r>
        <w:tab/>
      </w:r>
      <w:r w:rsidRPr="00521AC9">
        <w:t>Support for encrypted and high-value content</w:t>
      </w:r>
      <w:bookmarkEnd w:id="1117"/>
    </w:p>
    <w:p w14:paraId="29BE2CB8" w14:textId="77777777" w:rsidR="0008350E" w:rsidRDefault="0008350E" w:rsidP="0008350E">
      <w:pPr>
        <w:pStyle w:val="Heading3"/>
      </w:pPr>
      <w:bookmarkStart w:id="1118" w:name="_Toc67898892"/>
      <w:r>
        <w:t>5.10.1</w:t>
      </w:r>
      <w:r>
        <w:tab/>
        <w:t>Description</w:t>
      </w:r>
      <w:bookmarkEnd w:id="1118"/>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76"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119" w:name="_Toc67898893"/>
      <w:r>
        <w:t>5.10.2</w:t>
      </w:r>
      <w:r>
        <w:tab/>
        <w:t>Collaboration Scenarios</w:t>
      </w:r>
      <w:bookmarkEnd w:id="11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120" w:name="_Toc67898894"/>
      <w:r>
        <w:t>5.10.3</w:t>
      </w:r>
      <w:r>
        <w:tab/>
        <w:t>Deployment Architectures</w:t>
      </w:r>
      <w:bookmarkEnd w:id="11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121" w:name="_Toc67898895"/>
      <w:r>
        <w:t>5.10.4</w:t>
      </w:r>
      <w:r>
        <w:tab/>
        <w:t>Mapping to 5G Media Streaming and High-Level Call Flows</w:t>
      </w:r>
      <w:bookmarkEnd w:id="11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122" w:name="_Toc67898896"/>
      <w:r>
        <w:t>5.10.5</w:t>
      </w:r>
      <w:r>
        <w:tab/>
        <w:t>Potential open issues</w:t>
      </w:r>
      <w:bookmarkEnd w:id="11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123" w:name="_Toc67898897"/>
      <w:r>
        <w:t>5.10.6</w:t>
      </w:r>
      <w:r>
        <w:tab/>
        <w:t>Candidate Solutions</w:t>
      </w:r>
      <w:bookmarkEnd w:id="11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124" w:name="_Toc67898898"/>
      <w:r>
        <w:t>5.11</w:t>
      </w:r>
      <w:r>
        <w:tab/>
        <w:t>TV-grade mass</w:t>
      </w:r>
      <w:r w:rsidRPr="00A94AAC">
        <w:t xml:space="preserve"> distribution of unicast Live Services</w:t>
      </w:r>
      <w:bookmarkEnd w:id="1124"/>
    </w:p>
    <w:p w14:paraId="5AC48084" w14:textId="77777777" w:rsidR="00CF127D" w:rsidRDefault="00CF127D" w:rsidP="00CF127D">
      <w:pPr>
        <w:pStyle w:val="Heading3"/>
      </w:pPr>
      <w:bookmarkStart w:id="1125" w:name="_Toc67898899"/>
      <w:r>
        <w:t>5.11.1</w:t>
      </w:r>
      <w:r>
        <w:tab/>
        <w:t>Description</w:t>
      </w:r>
      <w:bookmarkEnd w:id="1125"/>
    </w:p>
    <w:p w14:paraId="3F831D99" w14:textId="6DF46E17"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232EAF2E" w14:textId="77777777"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51033C92" w14:textId="3A3129D7" w:rsidR="00CF127D" w:rsidRPr="00CE77D4" w:rsidRDefault="00CF127D" w:rsidP="00531641">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lastRenderedPageBreak/>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126" w:name="_Ref36234973"/>
      <w:r>
        <w:t xml:space="preserve">Figure </w:t>
      </w:r>
      <w:bookmarkEnd w:id="1126"/>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commentRangeStart w:id="1127"/>
      <w:commentRangeStart w:id="1128"/>
      <w:r w:rsidRPr="00C56EF6">
        <w:rPr>
          <w:lang w:val="en-US"/>
        </w:rPr>
        <w:t>Figure</w:t>
      </w:r>
      <w:r w:rsidR="00531641">
        <w:rPr>
          <w:lang w:val="en-US"/>
        </w:rPr>
        <w:t> 5.11.1</w:t>
      </w:r>
      <w:r w:rsidR="00531641">
        <w:rPr>
          <w:lang w:val="en-US"/>
        </w:rPr>
        <w:noBreakHyphen/>
        <w:t>2</w:t>
      </w:r>
      <w:r w:rsidRPr="00C56EF6">
        <w:rPr>
          <w:lang w:val="en-US"/>
        </w:rPr>
        <w:t xml:space="preserve"> </w:t>
      </w:r>
      <w:commentRangeEnd w:id="1127"/>
      <w:r>
        <w:rPr>
          <w:rStyle w:val="CommentReference"/>
        </w:rPr>
        <w:commentReference w:id="1127"/>
      </w:r>
      <w:commentRangeEnd w:id="1128"/>
      <w:r>
        <w:rPr>
          <w:rStyle w:val="CommentReference"/>
        </w:rPr>
        <w:commentReference w:id="1128"/>
      </w:r>
      <w:r w:rsidRPr="00C56EF6">
        <w:rPr>
          <w:lang w:val="en-US"/>
        </w:rPr>
        <w:t>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7114762" w14:textId="2355B480" w:rsidR="00CF127D" w:rsidRDefault="00CF127D" w:rsidP="00CF127D">
      <w:pPr>
        <w:ind w:left="567" w:hanging="283"/>
        <w:jc w:val="both"/>
        <w:rPr>
          <w:lang w:val="en-US"/>
        </w:rPr>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FCF7779" w14:textId="77777777" w:rsidR="00CF127D" w:rsidRDefault="00CF127D" w:rsidP="00CF127D">
      <w:pPr>
        <w:pStyle w:val="Heading3"/>
      </w:pPr>
      <w:bookmarkStart w:id="1129" w:name="_Toc67898900"/>
      <w:r>
        <w:t>5.11.2</w:t>
      </w:r>
      <w:r>
        <w:tab/>
        <w:t>Collaboration Scenarios</w:t>
      </w:r>
      <w:bookmarkEnd w:id="1129"/>
    </w:p>
    <w:p w14:paraId="35274C74" w14:textId="77777777" w:rsidR="00CF127D" w:rsidRPr="008B247F" w:rsidRDefault="00CF127D" w:rsidP="00CF127D">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3FACBC68" w14:textId="77777777" w:rsidR="00CF127D" w:rsidRDefault="00CF127D" w:rsidP="00CF127D">
      <w:pPr>
        <w:pStyle w:val="Heading3"/>
      </w:pPr>
      <w:bookmarkStart w:id="1130" w:name="_Toc67898901"/>
      <w:r>
        <w:t>5.11.3</w:t>
      </w:r>
      <w:r>
        <w:tab/>
        <w:t>Deployment Architectures</w:t>
      </w:r>
      <w:bookmarkEnd w:id="1130"/>
    </w:p>
    <w:p w14:paraId="60C4B972" w14:textId="77777777" w:rsidR="00CF127D" w:rsidRPr="008B247F" w:rsidRDefault="00CF127D" w:rsidP="00CF127D">
      <w:pPr>
        <w:pStyle w:val="EditorsNote"/>
      </w:pPr>
      <w:r>
        <w:t>Editor’s Note: Based on the 5GMS Architecture, develop one or more deployment architectures that address the key topics and the collaboration models.</w:t>
      </w:r>
    </w:p>
    <w:p w14:paraId="760B382E" w14:textId="77777777" w:rsidR="00CF127D" w:rsidRDefault="00CF127D" w:rsidP="00CF127D">
      <w:pPr>
        <w:pStyle w:val="Heading3"/>
      </w:pPr>
      <w:bookmarkStart w:id="1131" w:name="_Toc67898902"/>
      <w:r>
        <w:t>5.11.4</w:t>
      </w:r>
      <w:r>
        <w:tab/>
        <w:t>Mapping to 5G Media Streaming and High-Level Call Flows</w:t>
      </w:r>
      <w:bookmarkEnd w:id="1131"/>
    </w:p>
    <w:p w14:paraId="277740E3" w14:textId="77777777" w:rsidR="00CF127D" w:rsidRPr="008B247F"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250107D4" w14:textId="77777777" w:rsidR="00CF127D" w:rsidRDefault="00CF127D" w:rsidP="00CF127D">
      <w:pPr>
        <w:pStyle w:val="Heading3"/>
      </w:pPr>
      <w:bookmarkStart w:id="1132" w:name="_Toc67898903"/>
      <w:r>
        <w:t>5.11.5</w:t>
      </w:r>
      <w:r>
        <w:tab/>
        <w:t>Potential open issues</w:t>
      </w:r>
      <w:bookmarkEnd w:id="1132"/>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1133" w:name="_Toc67898904"/>
      <w:r>
        <w:lastRenderedPageBreak/>
        <w:t>5.11.6</w:t>
      </w:r>
      <w:r>
        <w:tab/>
        <w:t>Candidate Solutions</w:t>
      </w:r>
      <w:bookmarkEnd w:id="1133"/>
    </w:p>
    <w:p w14:paraId="33BBC64B" w14:textId="77777777" w:rsidR="00CF127D" w:rsidRDefault="00CF127D" w:rsidP="00CF127D">
      <w:pPr>
        <w:pStyle w:val="EditorsNote"/>
      </w:pPr>
      <w:r>
        <w:t>Editor’s Note: Provide candidate solutions (including call flows) for each of the identified issues.</w:t>
      </w:r>
    </w:p>
    <w:p w14:paraId="69DCDEDB" w14:textId="2CC96F02" w:rsidR="000A2627" w:rsidRPr="00A60560" w:rsidRDefault="00080512" w:rsidP="000A2627">
      <w:pPr>
        <w:pStyle w:val="Heading1"/>
        <w:rPr>
          <w:ins w:id="1134" w:author="S4aI211162" w:date="2021-04-23T09:11:00Z"/>
        </w:rPr>
      </w:pPr>
      <w:r w:rsidRPr="004D3578">
        <w:br w:type="page"/>
      </w:r>
      <w:bookmarkStart w:id="1135" w:name="_Toc67898905"/>
      <w:ins w:id="1136" w:author="S4aI211162" w:date="2021-04-23T09:11:00Z">
        <w:r w:rsidR="000A2627" w:rsidRPr="00A60560">
          <w:lastRenderedPageBreak/>
          <w:t xml:space="preserve">Annex </w:t>
        </w:r>
      </w:ins>
      <w:ins w:id="1137" w:author="S4aI211162" w:date="2021-04-23T09:12:00Z">
        <w:r w:rsidR="000A2627">
          <w:t>A</w:t>
        </w:r>
      </w:ins>
      <w:ins w:id="1138" w:author="S4aI211162" w:date="2021-04-23T09:11:00Z">
        <w:r w:rsidR="000A2627" w:rsidRPr="00A60560">
          <w:t xml:space="preserve"> – Media Streaming Protocols</w:t>
        </w:r>
      </w:ins>
    </w:p>
    <w:p w14:paraId="595E5D16" w14:textId="1E03482D" w:rsidR="000A2627" w:rsidRDefault="000A2627" w:rsidP="000A2627">
      <w:pPr>
        <w:pStyle w:val="Heading3"/>
        <w:rPr>
          <w:ins w:id="1139" w:author="S4aI211162" w:date="2021-04-23T09:11:00Z"/>
        </w:rPr>
      </w:pPr>
      <w:ins w:id="1140" w:author="S4aI211162" w:date="2021-04-23T09:12:00Z">
        <w:r>
          <w:t>A</w:t>
        </w:r>
      </w:ins>
      <w:ins w:id="1141" w:author="S4aI211162" w:date="2021-04-23T09:11:00Z">
        <w:r>
          <w:t>.1</w:t>
        </w:r>
        <w:r>
          <w:tab/>
          <w:t>Status and usage of Web Protocols</w:t>
        </w:r>
      </w:ins>
    </w:p>
    <w:p w14:paraId="1425F38E" w14:textId="77777777" w:rsidR="000A2627" w:rsidRDefault="000A2627" w:rsidP="000A2627">
      <w:pPr>
        <w:rPr>
          <w:ins w:id="1142" w:author="S4aI211162" w:date="2021-04-23T09:11:00Z"/>
        </w:rPr>
      </w:pPr>
      <w:ins w:id="1143" w:author="S4aI211162" w:date="2021-04-23T09:11:00Z">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ins>
    </w:p>
    <w:p w14:paraId="0EFD4AE8" w14:textId="77777777" w:rsidR="000A2627" w:rsidRDefault="000A2627" w:rsidP="000A2627">
      <w:pPr>
        <w:rPr>
          <w:ins w:id="1144" w:author="S4aI211162" w:date="2021-04-23T09:11:00Z"/>
        </w:rPr>
      </w:pPr>
      <w:ins w:id="1145" w:author="S4aI211162" w:date="2021-04-23T09:11:00Z">
        <w:r>
          <w:t>Currently, around 70% of websites support HTTP/2. Unfortunately, the site does not show statistics for video usage.</w:t>
        </w:r>
      </w:ins>
    </w:p>
    <w:p w14:paraId="262F623A" w14:textId="77777777" w:rsidR="000A2627" w:rsidRPr="008B247F" w:rsidRDefault="000A2627" w:rsidP="000A2627">
      <w:pPr>
        <w:rPr>
          <w:ins w:id="1146" w:author="S4aI211162" w:date="2021-04-23T09:11:00Z"/>
        </w:rPr>
      </w:pPr>
      <w:ins w:id="1147" w:author="S4aI211162" w:date="2021-04-23T09:11:00Z">
        <w:r>
          <w:t>The site quic.netray.io [</w:t>
        </w:r>
        <w:commentRangeStart w:id="1148"/>
        <w:r>
          <w:t>x2</w:t>
        </w:r>
      </w:ins>
      <w:commentRangeEnd w:id="1148"/>
      <w:ins w:id="1149" w:author="S4aI211162" w:date="2021-04-23T09:13:00Z">
        <w:r w:rsidR="00FD236C">
          <w:rPr>
            <w:rStyle w:val="CommentReference"/>
          </w:rPr>
          <w:commentReference w:id="1148"/>
        </w:r>
      </w:ins>
      <w:ins w:id="1150" w:author="S4aI211162" w:date="2021-04-23T09:11:00Z">
        <w:r>
          <w:t>] offers some insights into the HTTP/3 (QUIC) take-up.</w:t>
        </w:r>
      </w:ins>
    </w:p>
    <w:p w14:paraId="02D80A8A" w14:textId="298ACAC9" w:rsidR="000A2627" w:rsidRDefault="000A2627" w:rsidP="000A2627">
      <w:pPr>
        <w:pStyle w:val="Heading3"/>
        <w:rPr>
          <w:ins w:id="1151" w:author="S4aI211162" w:date="2021-04-23T09:11:00Z"/>
        </w:rPr>
      </w:pPr>
      <w:ins w:id="1152" w:author="S4aI211162" w:date="2021-04-23T09:12:00Z">
        <w:r>
          <w:t>A</w:t>
        </w:r>
      </w:ins>
      <w:ins w:id="1153" w:author="S4aI211162" w:date="2021-04-23T09:11:00Z">
        <w:r>
          <w:t>.1.1</w:t>
        </w:r>
        <w:r>
          <w:tab/>
          <w:t>M4d protocol usage</w:t>
        </w:r>
      </w:ins>
    </w:p>
    <w:p w14:paraId="3518FDD7" w14:textId="77777777" w:rsidR="000A2627" w:rsidRDefault="000A2627" w:rsidP="000A2627">
      <w:pPr>
        <w:keepNext/>
        <w:rPr>
          <w:ins w:id="1154" w:author="S4aI211162" w:date="2021-04-23T09:11:00Z"/>
        </w:rPr>
      </w:pPr>
      <w:ins w:id="1155" w:author="S4aI211162" w:date="2021-04-23T09:11:00Z">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ins>
    </w:p>
    <w:p w14:paraId="1ACEF34F" w14:textId="77777777" w:rsidR="000A2627" w:rsidRDefault="000A2627" w:rsidP="000A2627">
      <w:pPr>
        <w:rPr>
          <w:ins w:id="1156" w:author="S4aI211162" w:date="2021-04-23T09:11:00Z"/>
        </w:rPr>
      </w:pPr>
      <w:ins w:id="1157" w:author="S4aI211162" w:date="2021-04-23T09:11:00Z">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ins>
    </w:p>
    <w:p w14:paraId="1058CBC9" w14:textId="5425CF79" w:rsidR="000A2627" w:rsidRDefault="000A2627" w:rsidP="000A2627">
      <w:pPr>
        <w:pStyle w:val="Heading3"/>
        <w:rPr>
          <w:ins w:id="1158" w:author="S4aI211162" w:date="2021-04-23T09:11:00Z"/>
        </w:rPr>
      </w:pPr>
      <w:ins w:id="1159" w:author="S4aI211162" w:date="2021-04-23T09:12:00Z">
        <w:r>
          <w:t>A</w:t>
        </w:r>
      </w:ins>
      <w:ins w:id="1160" w:author="S4aI211162" w:date="2021-04-23T09:11:00Z">
        <w:r>
          <w:t>.1.2</w:t>
        </w:r>
        <w:r>
          <w:tab/>
          <w:t>Results of HTTP protocol version usage study</w:t>
        </w:r>
      </w:ins>
    </w:p>
    <w:p w14:paraId="398E8655" w14:textId="77777777" w:rsidR="000A2627" w:rsidRPr="00606DEB" w:rsidRDefault="000A2627" w:rsidP="000A2627">
      <w:pPr>
        <w:pStyle w:val="NO"/>
        <w:rPr>
          <w:ins w:id="1161" w:author="S4aI211162" w:date="2021-04-23T09:11:00Z"/>
          <w:color w:val="FF0000"/>
        </w:rPr>
      </w:pPr>
      <w:ins w:id="1162" w:author="S4aI211162" w:date="2021-04-23T09:11:00Z">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ins>
    </w:p>
    <w:p w14:paraId="2BC43A14" w14:textId="77777777" w:rsidR="000A2627" w:rsidRDefault="000A2627" w:rsidP="000A2627">
      <w:pPr>
        <w:rPr>
          <w:ins w:id="1163" w:author="S4aI211162" w:date="2021-04-23T09:11:00Z"/>
        </w:rPr>
      </w:pPr>
      <w:ins w:id="1164" w:author="S4aI211162" w:date="2021-04-23T09:11:00Z">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ins>
    </w:p>
    <w:p w14:paraId="21F4EAE2" w14:textId="77777777" w:rsidR="000A2627" w:rsidRDefault="000A2627" w:rsidP="000A2627">
      <w:pPr>
        <w:pStyle w:val="B1"/>
        <w:rPr>
          <w:ins w:id="1165" w:author="S4aI211162" w:date="2021-04-23T09:11:00Z"/>
        </w:rPr>
      </w:pPr>
      <w:ins w:id="1166" w:author="S4aI211162" w:date="2021-04-23T09:11:00Z">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ins>
    </w:p>
    <w:p w14:paraId="4BE39CDE" w14:textId="77777777" w:rsidR="000A2627" w:rsidRDefault="000A2627" w:rsidP="000A2627">
      <w:pPr>
        <w:pStyle w:val="B1"/>
        <w:rPr>
          <w:ins w:id="1167" w:author="S4aI211162" w:date="2021-04-23T09:11:00Z"/>
        </w:rPr>
      </w:pPr>
      <w:ins w:id="1168" w:author="S4aI211162" w:date="2021-04-23T09:11:00Z">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ins>
    </w:p>
    <w:p w14:paraId="7605D666" w14:textId="77777777" w:rsidR="000A2627" w:rsidRDefault="000A2627" w:rsidP="000A2627">
      <w:pPr>
        <w:pStyle w:val="B1"/>
        <w:rPr>
          <w:ins w:id="1169" w:author="S4aI211162" w:date="2021-04-23T09:11:00Z"/>
        </w:rPr>
      </w:pPr>
      <w:ins w:id="1170" w:author="S4aI211162" w:date="2021-04-23T09:11:00Z">
        <w:r>
          <w:t>c)</w:t>
        </w:r>
        <w:r>
          <w:tab/>
          <w:t>Accessing Netflix with Firefox, we found that Netflix uses MPEG</w:t>
        </w:r>
        <w:r>
          <w:noBreakHyphen/>
          <w:t>DASH with HTTP/1.1. Some objects, such as images, are fetched using HTTP/2.</w:t>
        </w:r>
      </w:ins>
    </w:p>
    <w:p w14:paraId="58FEFA85" w14:textId="77777777" w:rsidR="000A2627" w:rsidRPr="00025712" w:rsidRDefault="000A2627" w:rsidP="000A2627">
      <w:pPr>
        <w:pStyle w:val="B1"/>
        <w:rPr>
          <w:ins w:id="1171" w:author="S4aI211162" w:date="2021-04-23T09:11:00Z"/>
        </w:rPr>
      </w:pPr>
      <w:ins w:id="1172" w:author="S4aI211162" w:date="2021-04-23T09:11:00Z">
        <w:r>
          <w:t>d)</w:t>
        </w:r>
        <w:r>
          <w:tab/>
          <w:t>Accessing YouTube with Firefox, we found that YouTube uses MPEG</w:t>
        </w:r>
        <w:r>
          <w:noBreakHyphen/>
          <w:t>DASH with HTTP/1.1. Non-video transactions use HTTP/2.</w:t>
        </w:r>
      </w:ins>
    </w:p>
    <w:p w14:paraId="2B00CA2B" w14:textId="48DD96B5" w:rsidR="00080512" w:rsidRPr="004D3578" w:rsidRDefault="00080512" w:rsidP="005B6933">
      <w:pPr>
        <w:pStyle w:val="Heading8"/>
      </w:pPr>
      <w:r w:rsidRPr="004D3578">
        <w:lastRenderedPageBreak/>
        <w:t>Annex &lt;X&gt; (informative):</w:t>
      </w:r>
      <w:r w:rsidRPr="004D3578">
        <w:br/>
        <w:t>Change history</w:t>
      </w:r>
      <w:bookmarkEnd w:id="1135"/>
    </w:p>
    <w:p w14:paraId="5D6AD4E2" w14:textId="77777777" w:rsidR="00054A22" w:rsidRPr="00235394" w:rsidRDefault="00054A22" w:rsidP="00054A22">
      <w:pPr>
        <w:pStyle w:val="TH"/>
      </w:pPr>
      <w:bookmarkStart w:id="1173" w:name="historyclause"/>
      <w:bookmarkEnd w:id="11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77777777" w:rsidR="003C3971" w:rsidRPr="006B0D02" w:rsidRDefault="00673355" w:rsidP="00C72833">
            <w:pPr>
              <w:pStyle w:val="TAC"/>
              <w:rPr>
                <w:sz w:val="16"/>
                <w:szCs w:val="16"/>
              </w:rPr>
            </w:pPr>
            <w:r>
              <w:rPr>
                <w:sz w:val="16"/>
                <w:szCs w:val="16"/>
              </w:rPr>
              <w:t>Jan 2021</w:t>
            </w:r>
          </w:p>
        </w:tc>
        <w:tc>
          <w:tcPr>
            <w:tcW w:w="800" w:type="dxa"/>
            <w:shd w:val="solid" w:color="FFFFFF" w:fill="auto"/>
          </w:tcPr>
          <w:p w14:paraId="25CCD371" w14:textId="77777777" w:rsidR="003C3971" w:rsidRPr="006B0D02" w:rsidRDefault="00673355" w:rsidP="00C72833">
            <w:pPr>
              <w:pStyle w:val="TAC"/>
              <w:rPr>
                <w:sz w:val="16"/>
                <w:szCs w:val="16"/>
              </w:rPr>
            </w:pPr>
            <w:r>
              <w:rPr>
                <w:sz w:val="16"/>
                <w:szCs w:val="16"/>
              </w:rPr>
              <w:t>SA4#112</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F0880D8" w:rsidR="00977AFD" w:rsidRDefault="00977AFD" w:rsidP="00C72833">
            <w:pPr>
              <w:pStyle w:val="TAC"/>
              <w:rPr>
                <w:sz w:val="16"/>
                <w:szCs w:val="16"/>
              </w:rPr>
            </w:pPr>
            <w:r>
              <w:rPr>
                <w:sz w:val="16"/>
                <w:szCs w:val="16"/>
              </w:rPr>
              <w:t>Feb 2021</w:t>
            </w:r>
          </w:p>
        </w:tc>
        <w:tc>
          <w:tcPr>
            <w:tcW w:w="800" w:type="dxa"/>
            <w:shd w:val="solid" w:color="FFFFFF" w:fill="auto"/>
          </w:tcPr>
          <w:p w14:paraId="3B7A7989" w14:textId="2A3B2005" w:rsidR="00977AFD" w:rsidRDefault="00977AFD" w:rsidP="00C72833">
            <w:pPr>
              <w:pStyle w:val="TAC"/>
              <w:rPr>
                <w:sz w:val="16"/>
                <w:szCs w:val="16"/>
              </w:rPr>
            </w:pPr>
            <w:r>
              <w:rPr>
                <w:sz w:val="16"/>
                <w:szCs w:val="16"/>
              </w:rPr>
              <w:t>SA4#112</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5B9E8FD9" w:rsidR="00977AFD" w:rsidRDefault="00DD15FB" w:rsidP="00977AFD">
            <w:pPr>
              <w:pStyle w:val="TAC"/>
              <w:rPr>
                <w:sz w:val="16"/>
                <w:szCs w:val="16"/>
              </w:rPr>
            </w:pPr>
            <w:ins w:id="1174" w:author="Editor" w:date="2021-04-13T13:24:00Z">
              <w:r>
                <w:rPr>
                  <w:sz w:val="16"/>
                  <w:szCs w:val="16"/>
                </w:rPr>
                <w:t>Mar 2021</w:t>
              </w:r>
            </w:ins>
          </w:p>
        </w:tc>
        <w:tc>
          <w:tcPr>
            <w:tcW w:w="800" w:type="dxa"/>
            <w:shd w:val="solid" w:color="FFFFFF" w:fill="auto"/>
          </w:tcPr>
          <w:p w14:paraId="3B02F7F4" w14:textId="7B455801" w:rsidR="00977AFD" w:rsidRDefault="00FA6F21" w:rsidP="00977AFD">
            <w:pPr>
              <w:pStyle w:val="TAC"/>
              <w:rPr>
                <w:sz w:val="16"/>
                <w:szCs w:val="16"/>
              </w:rPr>
            </w:pPr>
            <w:ins w:id="1175" w:author="Editor" w:date="2021-04-13T13:11:00Z">
              <w:r>
                <w:rPr>
                  <w:sz w:val="16"/>
                  <w:szCs w:val="16"/>
                </w:rPr>
                <w:t>Post SA4#112 CCs</w:t>
              </w:r>
            </w:ins>
          </w:p>
        </w:tc>
        <w:tc>
          <w:tcPr>
            <w:tcW w:w="1094" w:type="dxa"/>
            <w:shd w:val="solid" w:color="FFFFFF" w:fill="auto"/>
          </w:tcPr>
          <w:p w14:paraId="3A922D64" w14:textId="5E0CFBBC" w:rsidR="00DB05AA" w:rsidDel="005B6933" w:rsidRDefault="00DB05AA" w:rsidP="00977AFD">
            <w:pPr>
              <w:pStyle w:val="TAC"/>
              <w:rPr>
                <w:del w:id="1176" w:author="Richard Bradbury" w:date="2021-05-07T10:01:00Z"/>
                <w:sz w:val="16"/>
                <w:szCs w:val="16"/>
              </w:rPr>
            </w:pPr>
          </w:p>
          <w:p w14:paraId="7BEF3091" w14:textId="09D79D17" w:rsidR="00286169" w:rsidRDefault="009B20BD" w:rsidP="00977AFD">
            <w:pPr>
              <w:pStyle w:val="TAC"/>
              <w:rPr>
                <w:sz w:val="16"/>
                <w:szCs w:val="16"/>
              </w:rPr>
            </w:pPr>
            <w:ins w:id="1177" w:author="Editor" w:date="2021-04-13T13:05:00Z">
              <w:r>
                <w:rPr>
                  <w:sz w:val="16"/>
                  <w:szCs w:val="16"/>
                </w:rPr>
                <w:t>S4-210518</w:t>
              </w:r>
            </w:ins>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0C73DF5F" w:rsidR="00977AFD" w:rsidRDefault="00DD15FB" w:rsidP="00977AFD">
            <w:pPr>
              <w:pStyle w:val="TAC"/>
              <w:rPr>
                <w:sz w:val="16"/>
                <w:szCs w:val="16"/>
              </w:rPr>
            </w:pPr>
            <w:ins w:id="1178" w:author="Editor" w:date="2021-04-13T13:24:00Z">
              <w:r>
                <w:rPr>
                  <w:sz w:val="16"/>
                  <w:szCs w:val="16"/>
                </w:rPr>
                <w:t>Apr 2021</w:t>
              </w:r>
            </w:ins>
          </w:p>
        </w:tc>
        <w:tc>
          <w:tcPr>
            <w:tcW w:w="800" w:type="dxa"/>
            <w:shd w:val="solid" w:color="FFFFFF" w:fill="auto"/>
          </w:tcPr>
          <w:p w14:paraId="0AABD29B" w14:textId="0B685815" w:rsidR="00977AFD" w:rsidRDefault="009B20BD" w:rsidP="00977AFD">
            <w:pPr>
              <w:pStyle w:val="TAC"/>
              <w:rPr>
                <w:sz w:val="16"/>
                <w:szCs w:val="16"/>
              </w:rPr>
            </w:pPr>
            <w:ins w:id="1179" w:author="Editor" w:date="2021-04-13T13:05:00Z">
              <w:r>
                <w:rPr>
                  <w:sz w:val="16"/>
                  <w:szCs w:val="16"/>
                </w:rPr>
                <w:t>SA4#113</w:t>
              </w:r>
            </w:ins>
          </w:p>
        </w:tc>
        <w:tc>
          <w:tcPr>
            <w:tcW w:w="1094" w:type="dxa"/>
            <w:shd w:val="solid" w:color="FFFFFF" w:fill="auto"/>
          </w:tcPr>
          <w:p w14:paraId="7CBB354F" w14:textId="2B662F07" w:rsidR="00977AFD" w:rsidRDefault="00FA6F21" w:rsidP="00977AFD">
            <w:pPr>
              <w:pStyle w:val="TAC"/>
              <w:rPr>
                <w:sz w:val="16"/>
                <w:szCs w:val="16"/>
              </w:rPr>
            </w:pPr>
            <w:ins w:id="1180" w:author="Editor" w:date="2021-04-13T13:11:00Z">
              <w:r w:rsidRPr="00FA6F21">
                <w:rPr>
                  <w:sz w:val="16"/>
                  <w:szCs w:val="16"/>
                </w:rPr>
                <w:t>S4-210677</w:t>
              </w:r>
            </w:ins>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ins w:id="1181" w:author="S4-210636" w:date="2021-04-13T21:15:00Z"/>
                <w:sz w:val="16"/>
                <w:szCs w:val="16"/>
              </w:rPr>
            </w:pPr>
            <w:ins w:id="1182" w:author="S4-210637" w:date="2021-04-13T13:12:00Z">
              <w:r w:rsidRPr="00FA6F21">
                <w:rPr>
                  <w:sz w:val="16"/>
                  <w:szCs w:val="16"/>
                </w:rPr>
                <w:t>S4-210637</w:t>
              </w:r>
              <w:r>
                <w:rPr>
                  <w:sz w:val="16"/>
                  <w:szCs w:val="16"/>
                </w:rPr>
                <w:t xml:space="preserve">: </w:t>
              </w:r>
              <w:r w:rsidRPr="00FA6F21">
                <w:rPr>
                  <w:sz w:val="16"/>
                  <w:szCs w:val="16"/>
                </w:rPr>
                <w:t>[FS_5GMS-EXT] Collaboration scenario proposal for KI “per-application-authorization”</w:t>
              </w:r>
            </w:ins>
          </w:p>
          <w:p w14:paraId="397543EA" w14:textId="594178BA" w:rsidR="00EB418B" w:rsidRDefault="00EB418B" w:rsidP="00977AFD">
            <w:pPr>
              <w:pStyle w:val="TAL"/>
              <w:rPr>
                <w:ins w:id="1183" w:author="S4-210640" w:date="2021-04-13T21:10:00Z"/>
                <w:sz w:val="16"/>
                <w:szCs w:val="16"/>
              </w:rPr>
            </w:pPr>
            <w:ins w:id="1184" w:author="S4-210636" w:date="2021-04-13T21:15:00Z">
              <w:r w:rsidRPr="00EB418B">
                <w:rPr>
                  <w:sz w:val="16"/>
                  <w:szCs w:val="16"/>
                </w:rPr>
                <w:t>S4-210636</w:t>
              </w:r>
              <w:r>
                <w:rPr>
                  <w:sz w:val="16"/>
                  <w:szCs w:val="16"/>
                </w:rPr>
                <w:t xml:space="preserve">: </w:t>
              </w:r>
            </w:ins>
            <w:ins w:id="1185" w:author="S4-210636" w:date="2021-04-13T21:16:00Z">
              <w:r w:rsidRPr="00EB418B">
                <w:rPr>
                  <w:sz w:val="16"/>
                  <w:szCs w:val="16"/>
                </w:rPr>
                <w:t>[FS_5GMS-EXT] Key Topic Additional / New transport protocols</w:t>
              </w:r>
            </w:ins>
          </w:p>
          <w:p w14:paraId="11C95F83" w14:textId="71628F6F" w:rsidR="00EB418B" w:rsidRDefault="00EB418B" w:rsidP="00977AFD">
            <w:pPr>
              <w:pStyle w:val="TAL"/>
              <w:rPr>
                <w:sz w:val="16"/>
                <w:szCs w:val="16"/>
              </w:rPr>
            </w:pPr>
            <w:ins w:id="1186" w:author="S4-210640" w:date="2021-04-13T21:10:00Z">
              <w:r>
                <w:rPr>
                  <w:sz w:val="16"/>
                  <w:szCs w:val="16"/>
                </w:rPr>
                <w:t xml:space="preserve">S4-210640: </w:t>
              </w:r>
            </w:ins>
            <w:ins w:id="1187" w:author="S4-210640" w:date="2021-04-13T21:12:00Z">
              <w:r w:rsidRPr="00EB418B">
                <w:rPr>
                  <w:sz w:val="16"/>
                  <w:szCs w:val="16"/>
                </w:rPr>
                <w:t>[FS_5GMS-EXT] Updated text for Content Preparation</w:t>
              </w:r>
            </w:ins>
          </w:p>
        </w:tc>
        <w:tc>
          <w:tcPr>
            <w:tcW w:w="708" w:type="dxa"/>
            <w:shd w:val="solid" w:color="FFFFFF" w:fill="auto"/>
          </w:tcPr>
          <w:p w14:paraId="7561E660" w14:textId="5574BC92" w:rsidR="00977AFD" w:rsidRDefault="00FA6F21" w:rsidP="00977AFD">
            <w:pPr>
              <w:pStyle w:val="TAC"/>
              <w:rPr>
                <w:sz w:val="16"/>
                <w:szCs w:val="16"/>
              </w:rPr>
            </w:pPr>
            <w:ins w:id="1188" w:author="Editor" w:date="2021-04-13T13:11:00Z">
              <w:r>
                <w:rPr>
                  <w:sz w:val="16"/>
                  <w:szCs w:val="16"/>
                </w:rPr>
                <w:t>0.2.0</w:t>
              </w:r>
            </w:ins>
          </w:p>
        </w:tc>
      </w:tr>
      <w:tr w:rsidR="001E568D" w:rsidRPr="006B0D02" w14:paraId="687D7332" w14:textId="77777777" w:rsidTr="00C72833">
        <w:trPr>
          <w:ins w:id="1189" w:author="Editor" w:date="2021-04-22T16:32:00Z"/>
        </w:trPr>
        <w:tc>
          <w:tcPr>
            <w:tcW w:w="800" w:type="dxa"/>
            <w:shd w:val="solid" w:color="FFFFFF" w:fill="auto"/>
          </w:tcPr>
          <w:p w14:paraId="2E2352CA" w14:textId="2794E182" w:rsidR="001E568D" w:rsidRDefault="006B6789" w:rsidP="00977AFD">
            <w:pPr>
              <w:pStyle w:val="TAC"/>
              <w:rPr>
                <w:ins w:id="1190" w:author="Editor" w:date="2021-04-22T16:32:00Z"/>
                <w:sz w:val="16"/>
                <w:szCs w:val="16"/>
              </w:rPr>
            </w:pPr>
            <w:ins w:id="1191" w:author="Editor" w:date="2021-04-23T09:07:00Z">
              <w:r>
                <w:rPr>
                  <w:sz w:val="16"/>
                  <w:szCs w:val="16"/>
                </w:rPr>
                <w:t>Apr 2021</w:t>
              </w:r>
            </w:ins>
          </w:p>
        </w:tc>
        <w:tc>
          <w:tcPr>
            <w:tcW w:w="800" w:type="dxa"/>
            <w:shd w:val="solid" w:color="FFFFFF" w:fill="auto"/>
          </w:tcPr>
          <w:p w14:paraId="1C2BCC14" w14:textId="63705B19" w:rsidR="001E568D" w:rsidRDefault="006B6789" w:rsidP="00977AFD">
            <w:pPr>
              <w:pStyle w:val="TAC"/>
              <w:rPr>
                <w:ins w:id="1192" w:author="Editor" w:date="2021-04-22T16:32:00Z"/>
                <w:sz w:val="16"/>
                <w:szCs w:val="16"/>
              </w:rPr>
            </w:pPr>
            <w:ins w:id="1193" w:author="Editor" w:date="2021-04-23T09:07:00Z">
              <w:r>
                <w:rPr>
                  <w:sz w:val="16"/>
                  <w:szCs w:val="16"/>
                </w:rPr>
                <w:t>Post SA4#113 CCs</w:t>
              </w:r>
            </w:ins>
          </w:p>
        </w:tc>
        <w:tc>
          <w:tcPr>
            <w:tcW w:w="1094" w:type="dxa"/>
            <w:shd w:val="solid" w:color="FFFFFF" w:fill="auto"/>
          </w:tcPr>
          <w:p w14:paraId="5740D3AF" w14:textId="77777777" w:rsidR="001E568D" w:rsidRPr="00FA6F21" w:rsidRDefault="001E568D" w:rsidP="00977AFD">
            <w:pPr>
              <w:pStyle w:val="TAC"/>
              <w:rPr>
                <w:ins w:id="1194" w:author="Editor" w:date="2021-04-22T16:32:00Z"/>
                <w:sz w:val="16"/>
                <w:szCs w:val="16"/>
              </w:rPr>
            </w:pPr>
          </w:p>
        </w:tc>
        <w:tc>
          <w:tcPr>
            <w:tcW w:w="425" w:type="dxa"/>
            <w:shd w:val="solid" w:color="FFFFFF" w:fill="auto"/>
          </w:tcPr>
          <w:p w14:paraId="6D05D828" w14:textId="77777777" w:rsidR="001E568D" w:rsidRPr="006B0D02" w:rsidRDefault="001E568D" w:rsidP="00977AFD">
            <w:pPr>
              <w:pStyle w:val="TAL"/>
              <w:rPr>
                <w:ins w:id="1195" w:author="Editor" w:date="2021-04-22T16:32:00Z"/>
                <w:sz w:val="16"/>
                <w:szCs w:val="16"/>
              </w:rPr>
            </w:pPr>
          </w:p>
        </w:tc>
        <w:tc>
          <w:tcPr>
            <w:tcW w:w="425" w:type="dxa"/>
            <w:shd w:val="solid" w:color="FFFFFF" w:fill="auto"/>
          </w:tcPr>
          <w:p w14:paraId="144272D7" w14:textId="77777777" w:rsidR="001E568D" w:rsidRPr="006B0D02" w:rsidRDefault="001E568D" w:rsidP="00977AFD">
            <w:pPr>
              <w:pStyle w:val="TAR"/>
              <w:rPr>
                <w:ins w:id="1196" w:author="Editor" w:date="2021-04-22T16:32:00Z"/>
                <w:sz w:val="16"/>
                <w:szCs w:val="16"/>
              </w:rPr>
            </w:pPr>
          </w:p>
        </w:tc>
        <w:tc>
          <w:tcPr>
            <w:tcW w:w="425" w:type="dxa"/>
            <w:shd w:val="solid" w:color="FFFFFF" w:fill="auto"/>
          </w:tcPr>
          <w:p w14:paraId="543C62C5" w14:textId="77777777" w:rsidR="001E568D" w:rsidRPr="006B0D02" w:rsidRDefault="001E568D" w:rsidP="00977AFD">
            <w:pPr>
              <w:pStyle w:val="TAC"/>
              <w:rPr>
                <w:ins w:id="1197" w:author="Editor" w:date="2021-04-22T16:32:00Z"/>
                <w:sz w:val="16"/>
                <w:szCs w:val="16"/>
              </w:rPr>
            </w:pPr>
          </w:p>
        </w:tc>
        <w:tc>
          <w:tcPr>
            <w:tcW w:w="4962" w:type="dxa"/>
            <w:shd w:val="solid" w:color="FFFFFF" w:fill="auto"/>
          </w:tcPr>
          <w:p w14:paraId="43DD9D19" w14:textId="12F1A80C" w:rsidR="001E568D" w:rsidRDefault="006B6789" w:rsidP="00977AFD">
            <w:pPr>
              <w:pStyle w:val="TAL"/>
              <w:rPr>
                <w:ins w:id="1198" w:author="Editor" w:date="2021-04-22T16:32:00Z"/>
                <w:sz w:val="16"/>
                <w:szCs w:val="16"/>
              </w:rPr>
            </w:pPr>
            <w:ins w:id="1199" w:author="Editor" w:date="2021-04-23T09:08:00Z">
              <w:r w:rsidRPr="00137452">
                <w:rPr>
                  <w:sz w:val="16"/>
                  <w:szCs w:val="16"/>
                </w:rPr>
                <w:t>S4aI20</w:t>
              </w:r>
            </w:ins>
            <w:ins w:id="1200" w:author="Editor" w:date="2021-04-22T16:32:00Z">
              <w:r w:rsidR="001E568D">
                <w:rPr>
                  <w:sz w:val="16"/>
                  <w:szCs w:val="16"/>
                </w:rPr>
                <w:t>1160</w:t>
              </w:r>
            </w:ins>
            <w:ins w:id="1201" w:author="S4aI211160" w:date="2021-04-23T09:17:00Z">
              <w:r w:rsidR="007D00A1">
                <w:rPr>
                  <w:sz w:val="16"/>
                  <w:szCs w:val="16"/>
                </w:rPr>
                <w:t>:</w:t>
              </w:r>
            </w:ins>
            <w:r w:rsidR="007D00A1">
              <w:t xml:space="preserve"> </w:t>
            </w:r>
            <w:ins w:id="1202" w:author="S4aI211160" w:date="2021-04-23T09:17:00Z">
              <w:r w:rsidR="007D00A1" w:rsidRPr="007D00A1">
                <w:rPr>
                  <w:sz w:val="16"/>
                  <w:szCs w:val="16"/>
                </w:rPr>
                <w:t>[FS_5GMS-EXT] Updated text for uplink streaming</w:t>
              </w:r>
            </w:ins>
          </w:p>
          <w:p w14:paraId="1605D1BB" w14:textId="02668926" w:rsidR="001E568D" w:rsidRDefault="006B6789" w:rsidP="00977AFD">
            <w:pPr>
              <w:pStyle w:val="TAL"/>
              <w:rPr>
                <w:ins w:id="1203" w:author="Editor" w:date="2021-04-22T16:32:00Z"/>
                <w:sz w:val="16"/>
                <w:szCs w:val="16"/>
              </w:rPr>
            </w:pPr>
            <w:ins w:id="1204" w:author="Editor" w:date="2021-04-23T09:08:00Z">
              <w:r w:rsidRPr="00137452">
                <w:rPr>
                  <w:sz w:val="16"/>
                  <w:szCs w:val="16"/>
                </w:rPr>
                <w:t>S4aI20</w:t>
              </w:r>
            </w:ins>
            <w:ins w:id="1205" w:author="Editor" w:date="2021-04-22T16:32:00Z">
              <w:r w:rsidR="001E568D">
                <w:rPr>
                  <w:sz w:val="16"/>
                  <w:szCs w:val="16"/>
                </w:rPr>
                <w:t>1161</w:t>
              </w:r>
            </w:ins>
            <w:ins w:id="1206" w:author="S4aI211161" w:date="2021-04-23T09:23:00Z">
              <w:r w:rsidR="00BE45AC">
                <w:rPr>
                  <w:sz w:val="16"/>
                  <w:szCs w:val="16"/>
                </w:rPr>
                <w:t xml:space="preserve">: </w:t>
              </w:r>
              <w:r w:rsidR="00BE45AC" w:rsidRPr="00BE45AC">
                <w:rPr>
                  <w:sz w:val="16"/>
                  <w:szCs w:val="16"/>
                </w:rPr>
                <w:t>Editorial update to Content Preparation topic</w:t>
              </w:r>
            </w:ins>
          </w:p>
          <w:p w14:paraId="2413B5D8" w14:textId="682DEAE8" w:rsidR="001E568D" w:rsidRDefault="006B6789" w:rsidP="00977AFD">
            <w:pPr>
              <w:pStyle w:val="TAL"/>
              <w:rPr>
                <w:ins w:id="1207" w:author="Editor" w:date="2021-04-22T16:48:00Z"/>
                <w:sz w:val="16"/>
                <w:szCs w:val="16"/>
              </w:rPr>
            </w:pPr>
            <w:ins w:id="1208" w:author="Editor" w:date="2021-04-23T09:08:00Z">
              <w:r w:rsidRPr="00137452">
                <w:rPr>
                  <w:sz w:val="16"/>
                  <w:szCs w:val="16"/>
                </w:rPr>
                <w:t>S4aI20</w:t>
              </w:r>
            </w:ins>
            <w:ins w:id="1209" w:author="Editor" w:date="2021-04-22T16:38:00Z">
              <w:r w:rsidR="001E568D">
                <w:rPr>
                  <w:sz w:val="16"/>
                  <w:szCs w:val="16"/>
                </w:rPr>
                <w:t>1162</w:t>
              </w:r>
            </w:ins>
            <w:ins w:id="1210" w:author="S4aI211162" w:date="2021-04-23T09:09:00Z">
              <w:r w:rsidR="000A2627">
                <w:rPr>
                  <w:sz w:val="16"/>
                  <w:szCs w:val="16"/>
                </w:rPr>
                <w:t xml:space="preserve">: </w:t>
              </w:r>
              <w:r w:rsidR="000A2627" w:rsidRPr="000A2627">
                <w:rPr>
                  <w:sz w:val="16"/>
                  <w:szCs w:val="16"/>
                </w:rPr>
                <w:t>Key Topic Traffic Identification</w:t>
              </w:r>
            </w:ins>
          </w:p>
          <w:p w14:paraId="0DD7237B" w14:textId="77777777" w:rsidR="001E568D" w:rsidRDefault="006B6789" w:rsidP="00977AFD">
            <w:pPr>
              <w:pStyle w:val="TAL"/>
              <w:rPr>
                <w:ins w:id="1211" w:author="S4aI211193" w:date="2021-05-06T21:56:00Z"/>
                <w:sz w:val="16"/>
                <w:szCs w:val="16"/>
              </w:rPr>
            </w:pPr>
            <w:ins w:id="1212" w:author="Editor" w:date="2021-04-23T09:08:00Z">
              <w:r w:rsidRPr="00137452">
                <w:rPr>
                  <w:sz w:val="16"/>
                  <w:szCs w:val="16"/>
                </w:rPr>
                <w:t>S4aI20</w:t>
              </w:r>
            </w:ins>
            <w:ins w:id="1213" w:author="Editor" w:date="2021-04-22T16:48:00Z">
              <w:r w:rsidR="001E568D">
                <w:rPr>
                  <w:sz w:val="16"/>
                  <w:szCs w:val="16"/>
                </w:rPr>
                <w:t>1166</w:t>
              </w:r>
            </w:ins>
            <w:ins w:id="1214" w:author="S4aI211166" w:date="2021-04-23T09:33:00Z">
              <w:r w:rsidR="00735553">
                <w:rPr>
                  <w:sz w:val="16"/>
                  <w:szCs w:val="16"/>
                </w:rPr>
                <w:t xml:space="preserve">: </w:t>
              </w:r>
            </w:ins>
            <w:ins w:id="1215" w:author="S4aI211166" w:date="2021-04-23T09:34:00Z">
              <w:r w:rsidR="00735553" w:rsidRPr="00735553">
                <w:rPr>
                  <w:sz w:val="16"/>
                  <w:szCs w:val="16"/>
                </w:rPr>
                <w:t>[FS_5GMS-EXT] Updated text for Content Preparation</w:t>
              </w:r>
            </w:ins>
          </w:p>
          <w:p w14:paraId="2BA5F00A" w14:textId="7C43ABE8" w:rsidR="001B2C85" w:rsidRPr="00FA6F21" w:rsidRDefault="001B2C85" w:rsidP="00977AFD">
            <w:pPr>
              <w:pStyle w:val="TAL"/>
              <w:rPr>
                <w:ins w:id="1216" w:author="Editor" w:date="2021-04-22T16:32:00Z"/>
                <w:sz w:val="16"/>
                <w:szCs w:val="16"/>
              </w:rPr>
            </w:pPr>
            <w:ins w:id="1217" w:author="S4aI211193" w:date="2021-05-06T21:56:00Z">
              <w:r w:rsidRPr="001B2C85">
                <w:rPr>
                  <w:sz w:val="16"/>
                  <w:szCs w:val="16"/>
                </w:rPr>
                <w:t>S4aI211193</w:t>
              </w:r>
              <w:r>
                <w:rPr>
                  <w:sz w:val="16"/>
                  <w:szCs w:val="16"/>
                </w:rPr>
                <w:t xml:space="preserve">: </w:t>
              </w:r>
            </w:ins>
            <w:ins w:id="1218" w:author="S4aI211193" w:date="2021-05-06T21:57:00Z">
              <w:r w:rsidRPr="001B2C85">
                <w:rPr>
                  <w:sz w:val="16"/>
                  <w:szCs w:val="16"/>
                </w:rPr>
                <w:t>Clarification of Traffic Identification description</w:t>
              </w:r>
            </w:ins>
          </w:p>
        </w:tc>
        <w:tc>
          <w:tcPr>
            <w:tcW w:w="708" w:type="dxa"/>
            <w:shd w:val="solid" w:color="FFFFFF" w:fill="auto"/>
          </w:tcPr>
          <w:p w14:paraId="17F68C9F" w14:textId="77777777" w:rsidR="001E568D" w:rsidRDefault="001E568D" w:rsidP="00977AFD">
            <w:pPr>
              <w:pStyle w:val="TAC"/>
              <w:rPr>
                <w:ins w:id="1219" w:author="Editor" w:date="2021-04-22T16:32:00Z"/>
                <w:sz w:val="16"/>
                <w:szCs w:val="16"/>
              </w:rPr>
            </w:pPr>
          </w:p>
        </w:tc>
      </w:tr>
    </w:tbl>
    <w:p w14:paraId="7D4B06B0" w14:textId="77777777" w:rsidR="003C3971" w:rsidRPr="00235394" w:rsidRDefault="003C3971" w:rsidP="00531641">
      <w:pPr>
        <w:pStyle w:val="TAN"/>
      </w:pPr>
    </w:p>
    <w:sectPr w:rsidR="003C3971" w:rsidRPr="00235394">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 w:author="S4-210636" w:date="2021-04-14T08:28:00Z" w:initials="TL">
    <w:p w14:paraId="4FA275B1" w14:textId="13EDA3FA" w:rsidR="00821570" w:rsidRDefault="00821570">
      <w:pPr>
        <w:pStyle w:val="CommentText"/>
      </w:pPr>
      <w:r>
        <w:rPr>
          <w:rStyle w:val="CommentReference"/>
        </w:rPr>
        <w:annotationRef/>
      </w:r>
      <w:r>
        <w:t>Diff to v0.2.0</w:t>
      </w:r>
    </w:p>
    <w:p w14:paraId="000CDA5A" w14:textId="4954976F" w:rsidR="00821570" w:rsidRDefault="00821570">
      <w:pPr>
        <w:pStyle w:val="CommentText"/>
      </w:pPr>
      <w:r>
        <w:br/>
        <w:t>640 BBC</w:t>
      </w:r>
      <w:r w:rsidR="0055480B">
        <w:t xml:space="preserve"> ?</w:t>
      </w:r>
    </w:p>
  </w:comment>
  <w:comment w:id="29" w:author="Ed" w:date="2021-02-10T11:17:00Z" w:initials="TL">
    <w:p w14:paraId="5E224B78" w14:textId="16252DBF" w:rsidR="00821570" w:rsidRDefault="00821570">
      <w:pPr>
        <w:pStyle w:val="CommentText"/>
      </w:pPr>
      <w:r>
        <w:rPr>
          <w:rStyle w:val="CommentReference"/>
        </w:rPr>
        <w:annotationRef/>
      </w:r>
      <w:r>
        <w:t>Used?</w:t>
      </w:r>
    </w:p>
  </w:comment>
  <w:comment w:id="30" w:author="Ed" w:date="2021-02-10T11:19:00Z" w:initials="TL">
    <w:p w14:paraId="2C61B223" w14:textId="1EB62E0D" w:rsidR="00821570" w:rsidRDefault="00821570">
      <w:pPr>
        <w:pStyle w:val="CommentText"/>
      </w:pPr>
      <w:r>
        <w:rPr>
          <w:rStyle w:val="CommentReference"/>
        </w:rPr>
        <w:annotationRef/>
      </w:r>
      <w:r>
        <w:t>Used?</w:t>
      </w:r>
    </w:p>
  </w:comment>
  <w:comment w:id="32" w:author="Ed" w:date="2021-02-10T11:19:00Z" w:initials="TL">
    <w:p w14:paraId="0987CF0E" w14:textId="28B34E4A" w:rsidR="00821570" w:rsidRDefault="00821570">
      <w:pPr>
        <w:pStyle w:val="CommentText"/>
      </w:pPr>
      <w:r>
        <w:rPr>
          <w:rStyle w:val="CommentReference"/>
        </w:rPr>
        <w:annotationRef/>
      </w:r>
      <w:r>
        <w:t>Used?</w:t>
      </w:r>
    </w:p>
  </w:comment>
  <w:comment w:id="119" w:author="S4aI201134" w:date="2021-03-19T08:26:00Z" w:initials="TL">
    <w:p w14:paraId="39DD662B" w14:textId="10615C80" w:rsidR="00821570" w:rsidRDefault="00821570">
      <w:pPr>
        <w:pStyle w:val="CommentText"/>
      </w:pPr>
      <w:r>
        <w:rPr>
          <w:rStyle w:val="CommentReference"/>
        </w:rPr>
        <w:annotationRef/>
      </w:r>
      <w:r>
        <w:t>References?</w:t>
      </w:r>
    </w:p>
  </w:comment>
  <w:comment w:id="137" w:author="S4aI211161" w:date="2021-04-23T09:27:00Z" w:initials="TL">
    <w:p w14:paraId="240809E3" w14:textId="2A41F97E" w:rsidR="00821570" w:rsidRDefault="00821570">
      <w:pPr>
        <w:pStyle w:val="CommentText"/>
      </w:pPr>
      <w:r>
        <w:rPr>
          <w:rStyle w:val="CommentReference"/>
        </w:rPr>
        <w:annotationRef/>
      </w:r>
      <w:r>
        <w:t>Step 9 is optional (not alt). Step 16 is alt</w:t>
      </w:r>
    </w:p>
  </w:comment>
  <w:comment w:id="711" w:author="S4-210636" w:date="2021-04-13T21:18:00Z" w:initials="TL">
    <w:p w14:paraId="78B05FAA" w14:textId="25BBD68F" w:rsidR="00821570" w:rsidRDefault="00821570">
      <w:pPr>
        <w:pStyle w:val="CommentText"/>
      </w:pPr>
      <w:r>
        <w:rPr>
          <w:rStyle w:val="CommentReference"/>
        </w:rPr>
        <w:annotationRef/>
      </w:r>
      <w:r>
        <w:t>Incomplete sentence</w:t>
      </w:r>
    </w:p>
  </w:comment>
  <w:comment w:id="1127" w:author="Daniel Silhavy" w:date="2020-06-05T11:33:00Z" w:initials="DS">
    <w:p w14:paraId="5215BE42" w14:textId="77777777" w:rsidR="00821570" w:rsidRDefault="00821570" w:rsidP="00CF127D">
      <w:pPr>
        <w:pStyle w:val="CommentText"/>
      </w:pPr>
      <w:r>
        <w:rPr>
          <w:rStyle w:val="CommentReference"/>
        </w:rPr>
        <w:annotationRef/>
      </w:r>
      <w:r>
        <w:t>Does this refer to Figure 2 or 3?</w:t>
      </w:r>
    </w:p>
  </w:comment>
  <w:comment w:id="1128" w:author="Thomas Stockhammer" w:date="2020-06-09T10:34:00Z" w:initials="TS">
    <w:p w14:paraId="2730C278" w14:textId="77777777" w:rsidR="00821570" w:rsidRDefault="00821570" w:rsidP="00CF127D">
      <w:pPr>
        <w:pStyle w:val="CommentText"/>
      </w:pPr>
      <w:r>
        <w:rPr>
          <w:rStyle w:val="CommentReference"/>
        </w:rPr>
        <w:annotationRef/>
      </w:r>
      <w:r>
        <w:t>Figure 3</w:t>
      </w:r>
    </w:p>
  </w:comment>
  <w:comment w:id="1148" w:author="S4aI211162" w:date="2021-04-23T09:13:00Z" w:initials="TL">
    <w:p w14:paraId="314F6455" w14:textId="6DEED92C" w:rsidR="00821570" w:rsidRDefault="00821570">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00CDA5A" w15:done="0"/>
  <w15:commentEx w15:paraId="5E224B78" w15:done="0"/>
  <w15:commentEx w15:paraId="2C61B223" w15:done="0"/>
  <w15:commentEx w15:paraId="0987CF0E" w15:done="0"/>
  <w15:commentEx w15:paraId="39DD662B" w15:done="0"/>
  <w15:commentEx w15:paraId="240809E3" w15:done="0"/>
  <w15:commentEx w15:paraId="78B05FAA" w15:done="0"/>
  <w15:commentEx w15:paraId="5215BE42" w15:done="1"/>
  <w15:commentEx w15:paraId="2730C278" w15:paraIdParent="5215BE42"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12625" w16cex:dateUtc="2021-04-14T06:28:00Z"/>
  <w16cex:commentExtensible w16cex:durableId="23CE3F2D" w16cex:dateUtc="2021-02-10T10:17:00Z"/>
  <w16cex:commentExtensible w16cex:durableId="23CE3FC4" w16cex:dateUtc="2021-02-10T10:19:00Z"/>
  <w16cex:commentExtensible w16cex:durableId="23CE3FA9" w16cex:dateUtc="2021-02-10T10:19:00Z"/>
  <w16cex:commentExtensible w16cex:durableId="23FEDECB" w16cex:dateUtc="2021-03-19T07:26:00Z"/>
  <w16cex:commentExtensible w16cex:durableId="242D1199" w16cex:dateUtc="2021-04-23T07:27:00Z"/>
  <w16cex:commentExtensible w16cex:durableId="24208933" w16cex:dateUtc="2021-04-13T19:18:00Z"/>
  <w16cex:commentExtensible w16cex:durableId="2284AC18" w16cex:dateUtc="2020-06-05T09:33:00Z"/>
  <w16cex:commentExtensible w16cex:durableId="2289E453" w16cex:dateUtc="2020-06-09T08:34: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00CDA5A" w16cid:durableId="24212625"/>
  <w16cid:commentId w16cid:paraId="5E224B78" w16cid:durableId="23CE3F2D"/>
  <w16cid:commentId w16cid:paraId="2C61B223" w16cid:durableId="23CE3FC4"/>
  <w16cid:commentId w16cid:paraId="0987CF0E" w16cid:durableId="23CE3FA9"/>
  <w16cid:commentId w16cid:paraId="39DD662B" w16cid:durableId="23FEDECB"/>
  <w16cid:commentId w16cid:paraId="240809E3" w16cid:durableId="242D1199"/>
  <w16cid:commentId w16cid:paraId="78B05FAA" w16cid:durableId="24208933"/>
  <w16cid:commentId w16cid:paraId="5215BE42" w16cid:durableId="2284AC18"/>
  <w16cid:commentId w16cid:paraId="2730C278" w16cid:durableId="2289E453"/>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0AB878" w14:textId="77777777" w:rsidR="00112C80" w:rsidRDefault="00112C80">
      <w:r>
        <w:separator/>
      </w:r>
    </w:p>
  </w:endnote>
  <w:endnote w:type="continuationSeparator" w:id="0">
    <w:p w14:paraId="14BF82BE" w14:textId="77777777" w:rsidR="00112C80" w:rsidRDefault="00112C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821570" w:rsidRDefault="008215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6A9909" w14:textId="77777777" w:rsidR="00112C80" w:rsidRDefault="00112C80">
      <w:r>
        <w:separator/>
      </w:r>
    </w:p>
  </w:footnote>
  <w:footnote w:type="continuationSeparator" w:id="0">
    <w:p w14:paraId="1CAE0438" w14:textId="77777777" w:rsidR="00112C80" w:rsidRDefault="00112C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4A441FB7" w:rsidR="00821570" w:rsidRDefault="008215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480B">
      <w:rPr>
        <w:rFonts w:ascii="Arial" w:hAnsi="Arial" w:cs="Arial"/>
        <w:b/>
        <w:noProof/>
        <w:sz w:val="18"/>
        <w:szCs w:val="18"/>
      </w:rPr>
      <w:t>3GPP TR 26.804 V0.12.1 1 (2021-04)</w:t>
    </w:r>
    <w:r>
      <w:rPr>
        <w:rFonts w:ascii="Arial" w:hAnsi="Arial" w:cs="Arial"/>
        <w:b/>
        <w:sz w:val="18"/>
        <w:szCs w:val="18"/>
      </w:rPr>
      <w:fldChar w:fldCharType="end"/>
    </w:r>
  </w:p>
  <w:p w14:paraId="2FE267AC" w14:textId="77777777" w:rsidR="00821570" w:rsidRDefault="008215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3083492F" w:rsidR="00821570" w:rsidRDefault="008215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480B">
      <w:rPr>
        <w:rFonts w:ascii="Arial" w:hAnsi="Arial" w:cs="Arial"/>
        <w:b/>
        <w:noProof/>
        <w:sz w:val="18"/>
        <w:szCs w:val="18"/>
      </w:rPr>
      <w:t>Release 17</w:t>
    </w:r>
    <w:r>
      <w:rPr>
        <w:rFonts w:ascii="Arial" w:hAnsi="Arial" w:cs="Arial"/>
        <w:b/>
        <w:sz w:val="18"/>
        <w:szCs w:val="18"/>
      </w:rPr>
      <w:fldChar w:fldCharType="end"/>
    </w:r>
  </w:p>
  <w:p w14:paraId="47F7CBA2" w14:textId="77777777" w:rsidR="00821570" w:rsidRDefault="008215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8"/>
  </w:num>
  <w:num w:numId="6">
    <w:abstractNumId w:val="2"/>
  </w:num>
  <w:num w:numId="7">
    <w:abstractNumId w:val="7"/>
  </w:num>
  <w:num w:numId="8">
    <w:abstractNumId w:val="15"/>
  </w:num>
  <w:num w:numId="9">
    <w:abstractNumId w:val="5"/>
  </w:num>
  <w:num w:numId="10">
    <w:abstractNumId w:val="4"/>
  </w:num>
  <w:num w:numId="11">
    <w:abstractNumId w:val="12"/>
  </w:num>
  <w:num w:numId="12">
    <w:abstractNumId w:val="3"/>
  </w:num>
  <w:num w:numId="13">
    <w:abstractNumId w:val="13"/>
  </w:num>
  <w:num w:numId="14">
    <w:abstractNumId w:val="6"/>
  </w:num>
  <w:num w:numId="15">
    <w:abstractNumId w:val="16"/>
  </w:num>
  <w:num w:numId="16">
    <w:abstractNumId w:val="10"/>
  </w:num>
  <w:num w:numId="17">
    <w:abstractNumId w:val="9"/>
  </w:num>
  <w:num w:numId="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S4-210636">
    <w15:presenceInfo w15:providerId="None" w15:userId="S4-210636"/>
  </w15:person>
  <w15:person w15:author="Ed">
    <w15:presenceInfo w15:providerId="None" w15:userId="Ed"/>
  </w15:person>
  <w15:person w15:author="Richard Bradbury">
    <w15:presenceInfo w15:providerId="None" w15:userId="Richard Bradbury"/>
  </w15:person>
  <w15:person w15:author="S4-210637">
    <w15:presenceInfo w15:providerId="None" w15:userId="S4-210637"/>
  </w15:person>
  <w15:person w15:author="S4aI211162">
    <w15:presenceInfo w15:providerId="None" w15:userId="S4aI211162"/>
  </w15:person>
  <w15:person w15:author="S4aI201134">
    <w15:presenceInfo w15:providerId="None" w15:userId="S4aI201134"/>
  </w15:person>
  <w15:person w15:author="S4-210640">
    <w15:presenceInfo w15:providerId="None" w15:userId="S4-210640"/>
  </w15:person>
  <w15:person w15:author="S4aI211161">
    <w15:presenceInfo w15:providerId="None" w15:userId="S4aI211161"/>
  </w15:person>
  <w15:person w15:author="S4aI211166">
    <w15:presenceInfo w15:providerId="None" w15:userId="S4aI211166"/>
  </w15:person>
  <w15:person w15:author="S4aI211193">
    <w15:presenceInfo w15:providerId="None" w15:userId="S4aI211193"/>
  </w15:person>
  <w15:person w15:author="S4aI211160">
    <w15:presenceInfo w15:providerId="None" w15:userId="S4aI211160"/>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33DEF"/>
    <w:rsid w:val="00040095"/>
    <w:rsid w:val="00041B5D"/>
    <w:rsid w:val="00051834"/>
    <w:rsid w:val="00054A22"/>
    <w:rsid w:val="000604FA"/>
    <w:rsid w:val="00062023"/>
    <w:rsid w:val="000655A6"/>
    <w:rsid w:val="00080512"/>
    <w:rsid w:val="0008350E"/>
    <w:rsid w:val="00086922"/>
    <w:rsid w:val="000A2627"/>
    <w:rsid w:val="000C47C3"/>
    <w:rsid w:val="000D58AB"/>
    <w:rsid w:val="000F731C"/>
    <w:rsid w:val="001007DD"/>
    <w:rsid w:val="00103371"/>
    <w:rsid w:val="00110839"/>
    <w:rsid w:val="00112C80"/>
    <w:rsid w:val="00115312"/>
    <w:rsid w:val="00133525"/>
    <w:rsid w:val="00137452"/>
    <w:rsid w:val="00147352"/>
    <w:rsid w:val="0015606F"/>
    <w:rsid w:val="001A4C42"/>
    <w:rsid w:val="001A7420"/>
    <w:rsid w:val="001B2C85"/>
    <w:rsid w:val="001B5456"/>
    <w:rsid w:val="001B6637"/>
    <w:rsid w:val="001B775C"/>
    <w:rsid w:val="001C21C3"/>
    <w:rsid w:val="001C3B79"/>
    <w:rsid w:val="001D02C2"/>
    <w:rsid w:val="001E568D"/>
    <w:rsid w:val="001F0C1D"/>
    <w:rsid w:val="001F1132"/>
    <w:rsid w:val="001F168B"/>
    <w:rsid w:val="00231674"/>
    <w:rsid w:val="002347A2"/>
    <w:rsid w:val="002455D1"/>
    <w:rsid w:val="002675F0"/>
    <w:rsid w:val="00270926"/>
    <w:rsid w:val="00286169"/>
    <w:rsid w:val="002903A8"/>
    <w:rsid w:val="002A791D"/>
    <w:rsid w:val="002B6339"/>
    <w:rsid w:val="002E00EE"/>
    <w:rsid w:val="0030627C"/>
    <w:rsid w:val="003172DC"/>
    <w:rsid w:val="00353983"/>
    <w:rsid w:val="0035462D"/>
    <w:rsid w:val="00363C1F"/>
    <w:rsid w:val="003765B8"/>
    <w:rsid w:val="0038762A"/>
    <w:rsid w:val="003B38D1"/>
    <w:rsid w:val="003C3971"/>
    <w:rsid w:val="003F2E0B"/>
    <w:rsid w:val="00423334"/>
    <w:rsid w:val="00432685"/>
    <w:rsid w:val="004345EC"/>
    <w:rsid w:val="0043560F"/>
    <w:rsid w:val="0045493C"/>
    <w:rsid w:val="00465515"/>
    <w:rsid w:val="00481F81"/>
    <w:rsid w:val="00483945"/>
    <w:rsid w:val="004D3578"/>
    <w:rsid w:val="004E213A"/>
    <w:rsid w:val="004F0988"/>
    <w:rsid w:val="004F23BB"/>
    <w:rsid w:val="004F3340"/>
    <w:rsid w:val="004F4187"/>
    <w:rsid w:val="00531641"/>
    <w:rsid w:val="0053388B"/>
    <w:rsid w:val="00535773"/>
    <w:rsid w:val="00543E6C"/>
    <w:rsid w:val="0055480B"/>
    <w:rsid w:val="00565087"/>
    <w:rsid w:val="00597B11"/>
    <w:rsid w:val="005B65E5"/>
    <w:rsid w:val="005B6933"/>
    <w:rsid w:val="005C67C3"/>
    <w:rsid w:val="005C6BFA"/>
    <w:rsid w:val="005D21A8"/>
    <w:rsid w:val="005D2E01"/>
    <w:rsid w:val="005D4EC9"/>
    <w:rsid w:val="005D7526"/>
    <w:rsid w:val="005E4BB2"/>
    <w:rsid w:val="005E7411"/>
    <w:rsid w:val="005F16DC"/>
    <w:rsid w:val="00602AEA"/>
    <w:rsid w:val="00614FDF"/>
    <w:rsid w:val="0063543D"/>
    <w:rsid w:val="0064236B"/>
    <w:rsid w:val="00647114"/>
    <w:rsid w:val="00673355"/>
    <w:rsid w:val="00677A8B"/>
    <w:rsid w:val="006A323F"/>
    <w:rsid w:val="006B30D0"/>
    <w:rsid w:val="006B4FD9"/>
    <w:rsid w:val="006B6789"/>
    <w:rsid w:val="006C3D95"/>
    <w:rsid w:val="006E5C86"/>
    <w:rsid w:val="006F0339"/>
    <w:rsid w:val="006F7EB7"/>
    <w:rsid w:val="00701116"/>
    <w:rsid w:val="00713C44"/>
    <w:rsid w:val="00734A5B"/>
    <w:rsid w:val="00735553"/>
    <w:rsid w:val="0074026F"/>
    <w:rsid w:val="007429F6"/>
    <w:rsid w:val="00744E76"/>
    <w:rsid w:val="00752784"/>
    <w:rsid w:val="0075762F"/>
    <w:rsid w:val="00774DA4"/>
    <w:rsid w:val="00781F0F"/>
    <w:rsid w:val="00782579"/>
    <w:rsid w:val="00797A7E"/>
    <w:rsid w:val="007B600E"/>
    <w:rsid w:val="007D00A1"/>
    <w:rsid w:val="007D5ED2"/>
    <w:rsid w:val="007E1BF5"/>
    <w:rsid w:val="007F0F4A"/>
    <w:rsid w:val="008028A4"/>
    <w:rsid w:val="00821570"/>
    <w:rsid w:val="0082300A"/>
    <w:rsid w:val="00830747"/>
    <w:rsid w:val="0085384D"/>
    <w:rsid w:val="00874A45"/>
    <w:rsid w:val="008768CA"/>
    <w:rsid w:val="0089567E"/>
    <w:rsid w:val="008A6251"/>
    <w:rsid w:val="008C384C"/>
    <w:rsid w:val="008E170D"/>
    <w:rsid w:val="0090271F"/>
    <w:rsid w:val="00902E23"/>
    <w:rsid w:val="009114D7"/>
    <w:rsid w:val="0091348E"/>
    <w:rsid w:val="00917CCB"/>
    <w:rsid w:val="00920BF0"/>
    <w:rsid w:val="00942EC2"/>
    <w:rsid w:val="00977AFD"/>
    <w:rsid w:val="00996764"/>
    <w:rsid w:val="009A5271"/>
    <w:rsid w:val="009A74F2"/>
    <w:rsid w:val="009B20BD"/>
    <w:rsid w:val="009D70CF"/>
    <w:rsid w:val="009F37B7"/>
    <w:rsid w:val="00A06CBB"/>
    <w:rsid w:val="00A07571"/>
    <w:rsid w:val="00A10F02"/>
    <w:rsid w:val="00A164B4"/>
    <w:rsid w:val="00A26956"/>
    <w:rsid w:val="00A27486"/>
    <w:rsid w:val="00A31263"/>
    <w:rsid w:val="00A53724"/>
    <w:rsid w:val="00A56066"/>
    <w:rsid w:val="00A73129"/>
    <w:rsid w:val="00A82346"/>
    <w:rsid w:val="00A92BA1"/>
    <w:rsid w:val="00AC55EB"/>
    <w:rsid w:val="00AC6BC6"/>
    <w:rsid w:val="00AD55C2"/>
    <w:rsid w:val="00AE65E2"/>
    <w:rsid w:val="00AF15E8"/>
    <w:rsid w:val="00AF6E4F"/>
    <w:rsid w:val="00B15449"/>
    <w:rsid w:val="00B17161"/>
    <w:rsid w:val="00B6439C"/>
    <w:rsid w:val="00B93086"/>
    <w:rsid w:val="00B95681"/>
    <w:rsid w:val="00BA19ED"/>
    <w:rsid w:val="00BA4B8D"/>
    <w:rsid w:val="00BA6634"/>
    <w:rsid w:val="00BA7E4A"/>
    <w:rsid w:val="00BC0F7D"/>
    <w:rsid w:val="00BD7D31"/>
    <w:rsid w:val="00BE3255"/>
    <w:rsid w:val="00BE45AC"/>
    <w:rsid w:val="00BF128E"/>
    <w:rsid w:val="00C074DD"/>
    <w:rsid w:val="00C1496A"/>
    <w:rsid w:val="00C247B5"/>
    <w:rsid w:val="00C33079"/>
    <w:rsid w:val="00C45231"/>
    <w:rsid w:val="00C575B4"/>
    <w:rsid w:val="00C72833"/>
    <w:rsid w:val="00C80F1D"/>
    <w:rsid w:val="00C91DB1"/>
    <w:rsid w:val="00C93F40"/>
    <w:rsid w:val="00C975D0"/>
    <w:rsid w:val="00CA0F05"/>
    <w:rsid w:val="00CA3D0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55EB"/>
    <w:rsid w:val="00D76048"/>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44F5"/>
    <w:rsid w:val="00E44582"/>
    <w:rsid w:val="00E67FF9"/>
    <w:rsid w:val="00E77645"/>
    <w:rsid w:val="00EA15B0"/>
    <w:rsid w:val="00EA5EA7"/>
    <w:rsid w:val="00EA682F"/>
    <w:rsid w:val="00EB3828"/>
    <w:rsid w:val="00EB418B"/>
    <w:rsid w:val="00EC4A25"/>
    <w:rsid w:val="00ED112F"/>
    <w:rsid w:val="00F025A2"/>
    <w:rsid w:val="00F04712"/>
    <w:rsid w:val="00F0518D"/>
    <w:rsid w:val="00F06149"/>
    <w:rsid w:val="00F13360"/>
    <w:rsid w:val="00F22EC7"/>
    <w:rsid w:val="00F325C8"/>
    <w:rsid w:val="00F34DC8"/>
    <w:rsid w:val="00F653B8"/>
    <w:rsid w:val="00F9008D"/>
    <w:rsid w:val="00FA1266"/>
    <w:rsid w:val="00FA6F21"/>
    <w:rsid w:val="00FA7ED2"/>
    <w:rsid w:val="00FC1192"/>
    <w:rsid w:val="00FD236C"/>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s://dash-industry-forum.github.io/docs/Report%20on%20Low%20Latency%20DASH.pdf" TargetMode="External"/><Relationship Id="rId26" Type="http://schemas.openxmlformats.org/officeDocument/2006/relationships/oleObject" Target="embeddings/oleObject1.bin"/><Relationship Id="rId39" Type="http://schemas.openxmlformats.org/officeDocument/2006/relationships/image" Target="media/image11.emf"/><Relationship Id="rId21" Type="http://schemas.openxmlformats.org/officeDocument/2006/relationships/hyperlink" Target="https://www.videoservicesforum.org/download/technical_recommendations/VSF_TR-06-1_2018_10_17.pdf" TargetMode="External"/><Relationship Id="rId34" Type="http://schemas.openxmlformats.org/officeDocument/2006/relationships/oleObject" Target="embeddings/Microsoft_Visio_2003-2010_Drawing.vsd"/><Relationship Id="rId42" Type="http://schemas.openxmlformats.org/officeDocument/2006/relationships/image" Target="media/image13.wmf"/><Relationship Id="rId47" Type="http://schemas.openxmlformats.org/officeDocument/2006/relationships/oleObject" Target="embeddings/oleObject9.bin"/><Relationship Id="rId50" Type="http://schemas.openxmlformats.org/officeDocument/2006/relationships/image" Target="media/image17.jpeg"/><Relationship Id="rId55" Type="http://schemas.openxmlformats.org/officeDocument/2006/relationships/image" Target="media/image20.emf"/><Relationship Id="rId63" Type="http://schemas.openxmlformats.org/officeDocument/2006/relationships/image" Target="media/image25.wmf"/><Relationship Id="rId68" Type="http://schemas.openxmlformats.org/officeDocument/2006/relationships/image" Target="media/image28.png"/><Relationship Id="rId76" Type="http://schemas.openxmlformats.org/officeDocument/2006/relationships/hyperlink" Target="https://learn.akamai.com/en-us/webhelp/adaptive-media-delivery/adaptive-media-delivery-implementation-guide/GUID-3F89E64C-415D-452D-9541-BB650CD783B9.html" TargetMode="External"/><Relationship Id="rId7" Type="http://schemas.openxmlformats.org/officeDocument/2006/relationships/footnotes" Target="footnotes.xml"/><Relationship Id="rId71" Type="http://schemas.openxmlformats.org/officeDocument/2006/relationships/image" Target="media/image30.png"/><Relationship Id="rId2" Type="http://schemas.openxmlformats.org/officeDocument/2006/relationships/customXml" Target="../customXml/item1.xml"/><Relationship Id="rId16" Type="http://schemas.openxmlformats.org/officeDocument/2006/relationships/hyperlink" Target="https://pages.awscloud.com/rs/112-TZM-766/images/GEN%20elemental-wp-achieving-great-video-quality-without-breaking-the-bank.pdf" TargetMode="External"/><Relationship Id="rId29" Type="http://schemas.openxmlformats.org/officeDocument/2006/relationships/image" Target="media/image5.wmf"/><Relationship Id="rId11" Type="http://schemas.microsoft.com/office/2016/09/relationships/commentsIds" Target="commentsIds.xm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oleObject" Target="embeddings/oleObject4.bin"/><Relationship Id="rId37" Type="http://schemas.openxmlformats.org/officeDocument/2006/relationships/image" Target="media/image9.jpeg"/><Relationship Id="rId40" Type="http://schemas.openxmlformats.org/officeDocument/2006/relationships/image" Target="media/image12.wmf"/><Relationship Id="rId45" Type="http://schemas.openxmlformats.org/officeDocument/2006/relationships/oleObject" Target="embeddings/oleObject8.bin"/><Relationship Id="rId53" Type="http://schemas.openxmlformats.org/officeDocument/2006/relationships/image" Target="media/image19.emf"/><Relationship Id="rId58" Type="http://schemas.openxmlformats.org/officeDocument/2006/relationships/image" Target="media/image22.emf"/><Relationship Id="rId66" Type="http://schemas.openxmlformats.org/officeDocument/2006/relationships/image" Target="media/image26.png"/><Relationship Id="rId74" Type="http://schemas.openxmlformats.org/officeDocument/2006/relationships/image" Target="media/image32.jpe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10.bin"/><Relationship Id="rId82" Type="http://schemas.microsoft.com/office/2011/relationships/people" Target="people.xml"/><Relationship Id="rId10" Type="http://schemas.microsoft.com/office/2011/relationships/commentsExtended" Target="commentsExtended.xml"/><Relationship Id="rId19" Type="http://schemas.openxmlformats.org/officeDocument/2006/relationships/hyperlink" Target="https://dash-industry-forum.github.io/docs/CR-Low-Latency-Live-r8.pdf" TargetMode="External"/><Relationship Id="rId31" Type="http://schemas.openxmlformats.org/officeDocument/2006/relationships/image" Target="media/image6.wmf"/><Relationship Id="rId44" Type="http://schemas.openxmlformats.org/officeDocument/2006/relationships/image" Target="media/image14.wmf"/><Relationship Id="rId52" Type="http://schemas.openxmlformats.org/officeDocument/2006/relationships/package" Target="embeddings/Microsoft_PowerPoint_Slide.sldx"/><Relationship Id="rId60" Type="http://schemas.openxmlformats.org/officeDocument/2006/relationships/image" Target="media/image23.wmf"/><Relationship Id="rId65" Type="http://schemas.openxmlformats.org/officeDocument/2006/relationships/chart" Target="charts/chart1.xml"/><Relationship Id="rId73" Type="http://schemas.openxmlformats.org/officeDocument/2006/relationships/oleObject" Target="embeddings/oleObject12.bin"/><Relationship Id="rId78" Type="http://schemas.openxmlformats.org/officeDocument/2006/relationships/image" Target="media/image35.pn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image" Target="media/image8.emf"/><Relationship Id="rId43" Type="http://schemas.openxmlformats.org/officeDocument/2006/relationships/oleObject" Target="embeddings/oleObject7.bin"/><Relationship Id="rId48" Type="http://schemas.openxmlformats.org/officeDocument/2006/relationships/image" Target="media/image16.png"/><Relationship Id="rId56" Type="http://schemas.openxmlformats.org/officeDocument/2006/relationships/package" Target="embeddings/Microsoft_PowerPoint_Slide2.sldx"/><Relationship Id="rId64" Type="http://schemas.openxmlformats.org/officeDocument/2006/relationships/oleObject" Target="embeddings/oleObject11.bin"/><Relationship Id="rId69" Type="http://schemas.openxmlformats.org/officeDocument/2006/relationships/image" Target="media/image29.emf"/><Relationship Id="rId77"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31.wmf"/><Relationship Id="rId80" Type="http://schemas.openxmlformats.org/officeDocument/2006/relationships/footer" Target="footer1.xml"/><Relationship Id="rId3" Type="http://schemas.openxmlformats.org/officeDocument/2006/relationships/numbering" Target="numbering.xml"/><Relationship Id="rId12" Type="http://schemas.microsoft.com/office/2018/08/relationships/commentsExtensible" Target="commentsExtensible.xml"/><Relationship Id="rId17" Type="http://schemas.openxmlformats.org/officeDocument/2006/relationships/hyperlink" Target="https://pages.awscloud.com/rs/112-TZM-766/images/GEN%20elemental-wp-achieving-great-video-quality-without-breaking-the-bank.pdf" TargetMode="External"/><Relationship Id="rId25" Type="http://schemas.openxmlformats.org/officeDocument/2006/relationships/image" Target="media/image3.wmf"/><Relationship Id="rId33" Type="http://schemas.openxmlformats.org/officeDocument/2006/relationships/image" Target="media/image7.emf"/><Relationship Id="rId38" Type="http://schemas.openxmlformats.org/officeDocument/2006/relationships/image" Target="media/image10.jpeg"/><Relationship Id="rId46" Type="http://schemas.openxmlformats.org/officeDocument/2006/relationships/image" Target="media/image15.wmf"/><Relationship Id="rId59" Type="http://schemas.openxmlformats.org/officeDocument/2006/relationships/package" Target="embeddings/Microsoft_PowerPoint_Slide3.sldx"/><Relationship Id="rId67" Type="http://schemas.openxmlformats.org/officeDocument/2006/relationships/image" Target="media/image27.png"/><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oleObject" Target="embeddings/oleObject6.bin"/><Relationship Id="rId54" Type="http://schemas.openxmlformats.org/officeDocument/2006/relationships/package" Target="embeddings/Microsoft_PowerPoint_Slide1.sldx"/><Relationship Id="rId62" Type="http://schemas.openxmlformats.org/officeDocument/2006/relationships/image" Target="media/image24.png"/><Relationship Id="rId70" Type="http://schemas.openxmlformats.org/officeDocument/2006/relationships/package" Target="embeddings/Microsoft_Visio_Drawing.vsdx"/><Relationship Id="rId75" Type="http://schemas.openxmlformats.org/officeDocument/2006/relationships/image" Target="media/image33.jpeg"/><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eveloper.akamai.com/blog/2020/04/14/quick-introduction-http3" TargetMode="Externa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oleObject" Target="embeddings/oleObject5.bin"/><Relationship Id="rId49" Type="http://schemas.openxmlformats.org/officeDocument/2006/relationships/hyperlink" Target="https://www.youtube.com/watch?v=B1SQFjIXJtc" TargetMode="External"/><Relationship Id="rId57" Type="http://schemas.openxmlformats.org/officeDocument/2006/relationships/image" Target="media/image2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63</Pages>
  <Words>18703</Words>
  <Characters>106610</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125063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S4-210636</cp:lastModifiedBy>
  <cp:revision>4</cp:revision>
  <cp:lastPrinted>2019-02-25T14:05:00Z</cp:lastPrinted>
  <dcterms:created xsi:type="dcterms:W3CDTF">2021-05-10T15:23:00Z</dcterms:created>
  <dcterms:modified xsi:type="dcterms:W3CDTF">2021-05-10T15:32:00Z</dcterms:modified>
</cp:coreProperties>
</file>